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C15" w:rsidRPr="003D1C15" w:rsidRDefault="003D1C15" w:rsidP="003D1C15">
      <w:pPr>
        <w:pStyle w:val="Header"/>
        <w:jc w:val="both"/>
        <w:rPr>
          <w:sz w:val="22"/>
          <w:szCs w:val="22"/>
        </w:rPr>
      </w:pPr>
      <w:bookmarkStart w:id="0" w:name="OLE_LINK1"/>
      <w:bookmarkStart w:id="1" w:name="OLE_LINK2"/>
      <w:r w:rsidRPr="003D1C15">
        <w:rPr>
          <w:sz w:val="22"/>
          <w:szCs w:val="22"/>
        </w:rPr>
        <w:t>3GPP TSG-RAN WG2</w:t>
      </w:r>
      <w:r w:rsidRPr="003D1C15">
        <w:rPr>
          <w:rFonts w:hint="eastAsia"/>
          <w:sz w:val="22"/>
          <w:szCs w:val="22"/>
        </w:rPr>
        <w:t>#101</w:t>
      </w:r>
      <w:r w:rsidRPr="003D1C15">
        <w:rPr>
          <w:sz w:val="22"/>
          <w:szCs w:val="22"/>
        </w:rPr>
        <w:tab/>
      </w:r>
      <w:r>
        <w:rPr>
          <w:sz w:val="22"/>
          <w:szCs w:val="22"/>
        </w:rPr>
        <w:tab/>
      </w:r>
      <w:r w:rsidRPr="003D1C15">
        <w:rPr>
          <w:sz w:val="22"/>
          <w:szCs w:val="22"/>
        </w:rPr>
        <w:t>R2-18</w:t>
      </w:r>
      <w:r w:rsidRPr="003D1C15">
        <w:rPr>
          <w:rFonts w:hint="eastAsia"/>
          <w:sz w:val="22"/>
          <w:szCs w:val="22"/>
        </w:rPr>
        <w:t>0</w:t>
      </w:r>
      <w:r w:rsidR="00BB1B32">
        <w:rPr>
          <w:sz w:val="22"/>
          <w:szCs w:val="22"/>
        </w:rPr>
        <w:t>2142</w:t>
      </w:r>
    </w:p>
    <w:bookmarkEnd w:id="0"/>
    <w:bookmarkEnd w:id="1"/>
    <w:p w:rsidR="003D1C15" w:rsidRPr="003D1C15" w:rsidRDefault="003D1C15" w:rsidP="003D1C15">
      <w:pPr>
        <w:pStyle w:val="Header"/>
        <w:jc w:val="both"/>
        <w:rPr>
          <w:sz w:val="22"/>
          <w:szCs w:val="22"/>
        </w:rPr>
      </w:pPr>
      <w:r w:rsidRPr="003D1C15">
        <w:rPr>
          <w:rFonts w:hint="eastAsia"/>
          <w:sz w:val="22"/>
          <w:szCs w:val="22"/>
        </w:rPr>
        <w:t>Athens</w:t>
      </w:r>
      <w:r w:rsidRPr="003D1C15">
        <w:rPr>
          <w:sz w:val="22"/>
          <w:szCs w:val="22"/>
        </w:rPr>
        <w:t xml:space="preserve">, </w:t>
      </w:r>
      <w:r w:rsidRPr="003D1C15">
        <w:rPr>
          <w:rFonts w:hint="eastAsia"/>
          <w:sz w:val="22"/>
          <w:szCs w:val="22"/>
        </w:rPr>
        <w:t>Greece</w:t>
      </w:r>
      <w:r w:rsidRPr="003D1C15">
        <w:rPr>
          <w:sz w:val="22"/>
          <w:szCs w:val="22"/>
        </w:rPr>
        <w:t>, 2</w:t>
      </w:r>
      <w:r w:rsidRPr="003D1C15">
        <w:rPr>
          <w:rFonts w:hint="eastAsia"/>
          <w:sz w:val="22"/>
          <w:szCs w:val="22"/>
        </w:rPr>
        <w:t>6th</w:t>
      </w:r>
      <w:r w:rsidRPr="003D1C15">
        <w:rPr>
          <w:sz w:val="22"/>
          <w:szCs w:val="22"/>
        </w:rPr>
        <w:t xml:space="preserve"> </w:t>
      </w:r>
      <w:r w:rsidRPr="003D1C15">
        <w:rPr>
          <w:rFonts w:hint="eastAsia"/>
          <w:sz w:val="22"/>
          <w:szCs w:val="22"/>
        </w:rPr>
        <w:t>February</w:t>
      </w:r>
      <w:r w:rsidRPr="003D1C15">
        <w:rPr>
          <w:sz w:val="22"/>
          <w:szCs w:val="22"/>
        </w:rPr>
        <w:t xml:space="preserve"> – </w:t>
      </w:r>
      <w:r w:rsidRPr="003D1C15">
        <w:rPr>
          <w:rFonts w:hint="eastAsia"/>
          <w:sz w:val="22"/>
          <w:szCs w:val="22"/>
        </w:rPr>
        <w:t>2nd</w:t>
      </w:r>
      <w:r w:rsidRPr="003D1C15">
        <w:rPr>
          <w:sz w:val="22"/>
          <w:szCs w:val="22"/>
        </w:rPr>
        <w:t xml:space="preserve"> </w:t>
      </w:r>
      <w:r w:rsidRPr="003D1C15">
        <w:rPr>
          <w:rFonts w:hint="eastAsia"/>
          <w:sz w:val="22"/>
          <w:szCs w:val="22"/>
        </w:rPr>
        <w:t>March</w:t>
      </w:r>
      <w:r w:rsidRPr="003D1C15">
        <w:rPr>
          <w:sz w:val="22"/>
          <w:szCs w:val="22"/>
        </w:rPr>
        <w:t xml:space="preserve"> 2018</w:t>
      </w:r>
    </w:p>
    <w:p w:rsidR="009D6560" w:rsidRPr="003D1C15" w:rsidRDefault="009D6560" w:rsidP="000909F5">
      <w:pPr>
        <w:pStyle w:val="Header"/>
        <w:tabs>
          <w:tab w:val="clear" w:pos="4536"/>
          <w:tab w:val="left" w:pos="1800"/>
        </w:tabs>
        <w:ind w:left="1800" w:hanging="1800"/>
        <w:jc w:val="both"/>
        <w:rPr>
          <w:rFonts w:eastAsia="宋体" w:cs="Arial"/>
          <w:sz w:val="22"/>
          <w:szCs w:val="22"/>
          <w:lang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E931D5" w:rsidRPr="00E931D5">
        <w:rPr>
          <w:rFonts w:eastAsiaTheme="minorEastAsia" w:cs="Arial"/>
          <w:sz w:val="22"/>
          <w:szCs w:val="22"/>
          <w:lang w:eastAsia="zh-CN"/>
        </w:rPr>
        <w:t>B</w:t>
      </w:r>
      <w:r w:rsidR="003D1C15">
        <w:rPr>
          <w:rFonts w:eastAsiaTheme="minorEastAsia" w:cs="Arial"/>
          <w:sz w:val="22"/>
          <w:szCs w:val="22"/>
          <w:lang w:eastAsia="zh-CN"/>
        </w:rPr>
        <w:t>eam Failure Detection</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A56651">
        <w:rPr>
          <w:rFonts w:eastAsia="宋体" w:cs="Arial" w:hint="eastAsia"/>
          <w:sz w:val="22"/>
          <w:szCs w:val="22"/>
          <w:lang w:eastAsia="zh-CN"/>
        </w:rPr>
        <w:t>10.</w:t>
      </w:r>
      <w:r w:rsidR="0031258A">
        <w:rPr>
          <w:rFonts w:eastAsia="宋体" w:cs="Arial"/>
          <w:sz w:val="22"/>
          <w:szCs w:val="22"/>
          <w:lang w:eastAsia="zh-CN"/>
        </w:rPr>
        <w:t>3</w:t>
      </w:r>
      <w:r w:rsidR="001C5F38">
        <w:rPr>
          <w:rFonts w:eastAsia="宋体" w:cs="Arial" w:hint="eastAsia"/>
          <w:sz w:val="22"/>
          <w:szCs w:val="22"/>
          <w:lang w:eastAsia="zh-CN"/>
        </w:rPr>
        <w:t>.</w:t>
      </w:r>
      <w:r w:rsidR="003D1C15">
        <w:rPr>
          <w:rFonts w:eastAsia="宋体" w:cs="Arial"/>
          <w:sz w:val="22"/>
          <w:szCs w:val="22"/>
          <w:lang w:eastAsia="zh-CN"/>
        </w:rPr>
        <w:t>1.4.2</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EC4C98" w:rsidRDefault="005E3EA2" w:rsidP="005D0461">
      <w:pPr>
        <w:pStyle w:val="BodyText"/>
        <w:spacing w:beforeLines="50"/>
        <w:rPr>
          <w:rFonts w:eastAsia="宋体"/>
          <w:szCs w:val="20"/>
          <w:lang w:eastAsia="zh-CN"/>
        </w:rPr>
      </w:pPr>
      <w:r>
        <w:rPr>
          <w:rFonts w:eastAsia="宋体"/>
          <w:szCs w:val="20"/>
          <w:lang w:eastAsia="zh-CN"/>
        </w:rPr>
        <w:t xml:space="preserve">In </w:t>
      </w:r>
      <w:r w:rsidR="00EC4C98">
        <w:rPr>
          <w:rFonts w:eastAsia="宋体"/>
          <w:szCs w:val="20"/>
          <w:lang w:eastAsia="zh-CN"/>
        </w:rPr>
        <w:t>RAN</w:t>
      </w:r>
      <w:r w:rsidR="003C261B">
        <w:rPr>
          <w:rFonts w:eastAsia="宋体"/>
          <w:szCs w:val="20"/>
          <w:lang w:eastAsia="zh-CN"/>
        </w:rPr>
        <w:t>2</w:t>
      </w:r>
      <w:r w:rsidR="00491779">
        <w:rPr>
          <w:rFonts w:eastAsia="宋体"/>
          <w:szCs w:val="20"/>
          <w:lang w:eastAsia="zh-CN"/>
        </w:rPr>
        <w:t xml:space="preserve"> </w:t>
      </w:r>
      <w:r w:rsidR="00EC4C98">
        <w:rPr>
          <w:rFonts w:eastAsia="宋体"/>
          <w:szCs w:val="20"/>
          <w:lang w:eastAsia="zh-CN"/>
        </w:rPr>
        <w:t xml:space="preserve">AH 1801 </w:t>
      </w:r>
      <w:r>
        <w:rPr>
          <w:rFonts w:eastAsia="宋体"/>
          <w:szCs w:val="20"/>
          <w:lang w:eastAsia="zh-CN"/>
        </w:rPr>
        <w:t>meeting</w:t>
      </w:r>
      <w:r w:rsidR="003C261B">
        <w:rPr>
          <w:rFonts w:eastAsia="宋体"/>
          <w:szCs w:val="20"/>
          <w:lang w:eastAsia="zh-CN"/>
        </w:rPr>
        <w:t xml:space="preserve">, </w:t>
      </w:r>
      <w:r w:rsidR="00EC4C98">
        <w:rPr>
          <w:rFonts w:eastAsia="宋体"/>
          <w:szCs w:val="20"/>
          <w:lang w:eastAsia="zh-CN"/>
        </w:rPr>
        <w:t>the initial RAN1 assumption indicated in RAN1 L</w:t>
      </w:r>
      <w:r w:rsidR="00600AD4">
        <w:rPr>
          <w:rFonts w:eastAsia="宋体"/>
          <w:szCs w:val="20"/>
          <w:lang w:eastAsia="zh-CN"/>
        </w:rPr>
        <w:t xml:space="preserve">S </w:t>
      </w:r>
      <w:r w:rsidR="007A1F4B">
        <w:rPr>
          <w:rFonts w:eastAsia="宋体"/>
          <w:szCs w:val="20"/>
          <w:lang w:eastAsia="zh-CN"/>
        </w:rPr>
        <w:fldChar w:fldCharType="begin"/>
      </w:r>
      <w:r w:rsidR="00600AD4">
        <w:rPr>
          <w:rFonts w:eastAsia="宋体"/>
          <w:szCs w:val="20"/>
          <w:lang w:eastAsia="zh-CN"/>
        </w:rPr>
        <w:instrText xml:space="preserve"> REF _Ref484943431 \h </w:instrText>
      </w:r>
      <w:r w:rsidR="007A1F4B">
        <w:rPr>
          <w:rFonts w:eastAsia="宋体"/>
          <w:szCs w:val="20"/>
          <w:lang w:eastAsia="zh-CN"/>
        </w:rPr>
      </w:r>
      <w:r w:rsidR="007A1F4B">
        <w:rPr>
          <w:rFonts w:eastAsia="宋体"/>
          <w:szCs w:val="20"/>
          <w:lang w:eastAsia="zh-CN"/>
        </w:rPr>
        <w:fldChar w:fldCharType="separate"/>
      </w:r>
      <w:r w:rsidR="00600AD4">
        <w:t>[1</w:t>
      </w:r>
      <w:r w:rsidR="007A1F4B">
        <w:rPr>
          <w:rFonts w:eastAsia="宋体"/>
          <w:szCs w:val="20"/>
          <w:lang w:eastAsia="zh-CN"/>
        </w:rPr>
        <w:fldChar w:fldCharType="end"/>
      </w:r>
      <w:r w:rsidR="00600AD4">
        <w:rPr>
          <w:rFonts w:eastAsia="宋体"/>
          <w:szCs w:val="20"/>
          <w:lang w:eastAsia="zh-CN"/>
        </w:rPr>
        <w:t>]</w:t>
      </w:r>
      <w:r w:rsidR="00EC4C98">
        <w:rPr>
          <w:rFonts w:eastAsia="宋体"/>
          <w:szCs w:val="20"/>
          <w:lang w:eastAsia="zh-CN"/>
        </w:rPr>
        <w:t xml:space="preserve"> regarding the location of the beam failure detection was confirmed by RAN2:</w:t>
      </w:r>
    </w:p>
    <w:p w:rsidR="00EC4C98" w:rsidRDefault="00EC4C98" w:rsidP="00EC4C98">
      <w:pPr>
        <w:pStyle w:val="Doc-text2"/>
        <w:pBdr>
          <w:top w:val="single" w:sz="4" w:space="1" w:color="auto"/>
          <w:left w:val="single" w:sz="4" w:space="4" w:color="auto"/>
          <w:bottom w:val="single" w:sz="4" w:space="1" w:color="auto"/>
          <w:right w:val="single" w:sz="4" w:space="4" w:color="auto"/>
        </w:pBdr>
      </w:pPr>
      <w:r>
        <w:t>Agreements</w:t>
      </w:r>
    </w:p>
    <w:p w:rsidR="00EC4C98" w:rsidRDefault="00EC4C98" w:rsidP="00EC4C98">
      <w:pPr>
        <w:pStyle w:val="Doc-text2"/>
        <w:numPr>
          <w:ilvl w:val="0"/>
          <w:numId w:val="30"/>
        </w:numPr>
        <w:pBdr>
          <w:top w:val="single" w:sz="4" w:space="1" w:color="auto"/>
          <w:left w:val="single" w:sz="4" w:space="4" w:color="auto"/>
          <w:bottom w:val="single" w:sz="4" w:space="1" w:color="auto"/>
          <w:right w:val="single" w:sz="4" w:space="4" w:color="auto"/>
        </w:pBdr>
      </w:pPr>
      <w:r>
        <w:t xml:space="preserve">The </w:t>
      </w:r>
      <w:r w:rsidRPr="00996BC8">
        <w:t xml:space="preserve">beam failure detection is performed </w:t>
      </w:r>
      <w:r>
        <w:t xml:space="preserve">by </w:t>
      </w:r>
      <w:r w:rsidRPr="00996BC8">
        <w:t>MAC</w:t>
      </w:r>
      <w:r>
        <w:t xml:space="preserve">. </w:t>
      </w:r>
    </w:p>
    <w:p w:rsidR="00EC4C98" w:rsidRDefault="00EC4C98" w:rsidP="00EC4C98">
      <w:pPr>
        <w:pStyle w:val="Doc-title"/>
      </w:pPr>
    </w:p>
    <w:p w:rsidR="00EC4C98" w:rsidRDefault="00EC4C98" w:rsidP="005D0461">
      <w:pPr>
        <w:pStyle w:val="BodyText"/>
        <w:spacing w:beforeLines="50"/>
        <w:rPr>
          <w:rFonts w:eastAsia="宋体"/>
          <w:szCs w:val="20"/>
          <w:lang w:val="en-GB" w:eastAsia="zh-CN"/>
        </w:rPr>
      </w:pPr>
      <w:r>
        <w:rPr>
          <w:rFonts w:eastAsia="宋体"/>
          <w:szCs w:val="20"/>
          <w:lang w:val="en-GB" w:eastAsia="zh-CN"/>
        </w:rPr>
        <w:t xml:space="preserve">According to RAN1 directions, such Beam Failure Detection (BFD) in MAC consists in counting a number of “beam failure instances” indicated by PHY and declare Beam Failure when the counter reaches a configured maximum number. </w:t>
      </w:r>
      <w:r w:rsidR="00600AD4">
        <w:rPr>
          <w:rFonts w:eastAsia="宋体"/>
          <w:szCs w:val="20"/>
          <w:lang w:val="en-GB" w:eastAsia="zh-CN"/>
        </w:rPr>
        <w:t>A</w:t>
      </w:r>
      <w:r>
        <w:rPr>
          <w:rFonts w:eastAsia="宋体"/>
          <w:szCs w:val="20"/>
          <w:lang w:val="en-GB" w:eastAsia="zh-CN"/>
        </w:rPr>
        <w:t xml:space="preserve"> </w:t>
      </w:r>
      <w:r w:rsidR="00600AD4">
        <w:rPr>
          <w:rFonts w:eastAsia="宋体"/>
          <w:szCs w:val="20"/>
          <w:lang w:val="en-GB" w:eastAsia="zh-CN"/>
        </w:rPr>
        <w:t xml:space="preserve">reply </w:t>
      </w:r>
      <w:r>
        <w:rPr>
          <w:rFonts w:eastAsia="宋体"/>
          <w:szCs w:val="20"/>
          <w:lang w:val="en-GB" w:eastAsia="zh-CN"/>
        </w:rPr>
        <w:t>LS w</w:t>
      </w:r>
      <w:r w:rsidR="00600AD4">
        <w:rPr>
          <w:rFonts w:eastAsia="宋体"/>
          <w:szCs w:val="20"/>
          <w:lang w:val="en-GB" w:eastAsia="zh-CN"/>
        </w:rPr>
        <w:t xml:space="preserve">as further sent by RAN2 in </w:t>
      </w:r>
      <w:r w:rsidR="007A1F4B">
        <w:rPr>
          <w:rFonts w:eastAsia="宋体"/>
          <w:szCs w:val="20"/>
          <w:lang w:val="en-GB" w:eastAsia="zh-CN"/>
        </w:rPr>
        <w:fldChar w:fldCharType="begin"/>
      </w:r>
      <w:r w:rsidR="00600AD4">
        <w:rPr>
          <w:rFonts w:eastAsia="宋体"/>
          <w:szCs w:val="20"/>
          <w:lang w:val="en-GB" w:eastAsia="zh-CN"/>
        </w:rPr>
        <w:instrText xml:space="preserve"> REF _Ref506212295 \h </w:instrText>
      </w:r>
      <w:r w:rsidR="007A1F4B">
        <w:rPr>
          <w:rFonts w:eastAsia="宋体"/>
          <w:szCs w:val="20"/>
          <w:lang w:val="en-GB" w:eastAsia="zh-CN"/>
        </w:rPr>
      </w:r>
      <w:r w:rsidR="007A1F4B">
        <w:rPr>
          <w:rFonts w:eastAsia="宋体"/>
          <w:szCs w:val="20"/>
          <w:lang w:val="en-GB" w:eastAsia="zh-CN"/>
        </w:rPr>
        <w:fldChar w:fldCharType="separate"/>
      </w:r>
      <w:r w:rsidR="00600AD4">
        <w:t>[</w:t>
      </w:r>
      <w:r w:rsidR="00600AD4">
        <w:rPr>
          <w:noProof/>
        </w:rPr>
        <w:t>2</w:t>
      </w:r>
      <w:r w:rsidR="007A1F4B">
        <w:rPr>
          <w:rFonts w:eastAsia="宋体"/>
          <w:szCs w:val="20"/>
          <w:lang w:val="en-GB" w:eastAsia="zh-CN"/>
        </w:rPr>
        <w:fldChar w:fldCharType="end"/>
      </w:r>
      <w:r w:rsidR="00600AD4">
        <w:rPr>
          <w:rFonts w:eastAsia="宋体"/>
          <w:szCs w:val="20"/>
          <w:lang w:val="en-GB" w:eastAsia="zh-CN"/>
        </w:rPr>
        <w:t>]</w:t>
      </w:r>
      <w:r>
        <w:rPr>
          <w:rFonts w:eastAsia="宋体"/>
          <w:szCs w:val="20"/>
          <w:lang w:val="en-GB" w:eastAsia="zh-CN"/>
        </w:rPr>
        <w:t xml:space="preserve"> ask</w:t>
      </w:r>
      <w:r w:rsidR="00600AD4">
        <w:rPr>
          <w:rFonts w:eastAsia="宋体"/>
          <w:szCs w:val="20"/>
          <w:lang w:val="en-GB" w:eastAsia="zh-CN"/>
        </w:rPr>
        <w:t>ing</w:t>
      </w:r>
      <w:r>
        <w:rPr>
          <w:rFonts w:eastAsia="宋体"/>
          <w:szCs w:val="20"/>
          <w:lang w:val="en-GB" w:eastAsia="zh-CN"/>
        </w:rPr>
        <w:t xml:space="preserve"> some clarifications on the exact interactions between PHY and MAC to properly implement the above counter in MAC.</w:t>
      </w:r>
    </w:p>
    <w:p w:rsidR="00EC4C98" w:rsidRDefault="00EC4C98" w:rsidP="005D0461">
      <w:pPr>
        <w:pStyle w:val="BodyText"/>
        <w:spacing w:beforeLines="50"/>
        <w:rPr>
          <w:rFonts w:eastAsia="宋体"/>
          <w:szCs w:val="20"/>
          <w:lang w:val="en-GB" w:eastAsia="zh-CN"/>
        </w:rPr>
      </w:pPr>
      <w:r>
        <w:rPr>
          <w:rFonts w:eastAsia="宋体"/>
          <w:szCs w:val="20"/>
          <w:lang w:val="en-GB" w:eastAsia="zh-CN"/>
        </w:rPr>
        <w:t>In the meantime, RAN1 made the following agreements in RAN</w:t>
      </w:r>
      <w:r w:rsidRPr="00EC4C98">
        <w:rPr>
          <w:rFonts w:eastAsia="宋体"/>
          <w:szCs w:val="20"/>
          <w:lang w:val="en-GB" w:eastAsia="zh-CN"/>
        </w:rPr>
        <w:t>1 AH 1801</w:t>
      </w:r>
      <w:r w:rsidR="00491779">
        <w:rPr>
          <w:rFonts w:eastAsia="宋体"/>
          <w:szCs w:val="20"/>
          <w:lang w:val="en-GB" w:eastAsia="zh-CN"/>
        </w:rPr>
        <w:t xml:space="preserve"> meeting</w:t>
      </w:r>
      <w:r>
        <w:rPr>
          <w:rFonts w:eastAsia="宋体"/>
          <w:szCs w:val="20"/>
          <w:lang w:val="en-GB" w:eastAsia="zh-CN"/>
        </w:rPr>
        <w:t>, addressing RAN2’s questions</w:t>
      </w:r>
      <w:r w:rsidR="00491779">
        <w:rPr>
          <w:rFonts w:eastAsia="宋体"/>
          <w:szCs w:val="20"/>
          <w:lang w:val="en-GB" w:eastAsia="zh-CN"/>
        </w:rPr>
        <w:t xml:space="preserve"> for clarification on the BFD</w:t>
      </w:r>
      <w:r>
        <w:rPr>
          <w:rFonts w:eastAsia="宋体"/>
          <w:szCs w:val="20"/>
          <w:lang w:val="en-GB" w:eastAsia="zh-CN"/>
        </w:rPr>
        <w:t>:</w:t>
      </w:r>
    </w:p>
    <w:tbl>
      <w:tblPr>
        <w:tblStyle w:val="TableGrid"/>
        <w:tblW w:w="0" w:type="auto"/>
        <w:tblLook w:val="04A0"/>
      </w:tblPr>
      <w:tblGrid>
        <w:gridCol w:w="9288"/>
      </w:tblGrid>
      <w:tr w:rsidR="00131592" w:rsidTr="00131592">
        <w:tc>
          <w:tcPr>
            <w:tcW w:w="9288" w:type="dxa"/>
          </w:tcPr>
          <w:p w:rsidR="00131592" w:rsidRPr="00FB7BE7" w:rsidRDefault="00131592" w:rsidP="00131592">
            <w:pPr>
              <w:pStyle w:val="ListParagraph"/>
              <w:ind w:left="0"/>
              <w:rPr>
                <w:b/>
                <w:highlight w:val="green"/>
              </w:rPr>
            </w:pPr>
            <w:r w:rsidRPr="00FB7BE7">
              <w:rPr>
                <w:b/>
                <w:highlight w:val="green"/>
              </w:rPr>
              <w:t>Agreement:</w:t>
            </w:r>
          </w:p>
          <w:p w:rsidR="00131592" w:rsidRPr="00FB7BE7" w:rsidRDefault="00131592" w:rsidP="00131592">
            <w:pPr>
              <w:pStyle w:val="ListParagraph"/>
              <w:ind w:left="0"/>
              <w:rPr>
                <w:lang w:val="en-US"/>
              </w:rPr>
            </w:pPr>
            <w:r w:rsidRPr="00FB7BE7">
              <w:t xml:space="preserve">For </w:t>
            </w:r>
            <w:r w:rsidRPr="00FB7BE7">
              <w:rPr>
                <w:lang w:val="en-US"/>
              </w:rPr>
              <w:t>beam failure detection model, PHY performs detection of beam failure instances, and indicates a flag to higher layer if a beam failure instance is detected</w:t>
            </w:r>
          </w:p>
          <w:p w:rsidR="00131592" w:rsidRPr="00D2696A" w:rsidRDefault="00131592" w:rsidP="00131592">
            <w:pPr>
              <w:rPr>
                <w:highlight w:val="green"/>
              </w:rPr>
            </w:pPr>
            <w:r w:rsidRPr="00D2696A">
              <w:rPr>
                <w:b/>
                <w:highlight w:val="green"/>
              </w:rPr>
              <w:t>Agreement</w:t>
            </w:r>
            <w:r w:rsidRPr="00D2696A">
              <w:rPr>
                <w:highlight w:val="green"/>
              </w:rPr>
              <w:t xml:space="preserve">: </w:t>
            </w:r>
          </w:p>
          <w:p w:rsidR="00131592" w:rsidRPr="00034AF1" w:rsidRDefault="00131592" w:rsidP="00131592">
            <w:pPr>
              <w:pStyle w:val="ListParagraph"/>
              <w:numPr>
                <w:ilvl w:val="0"/>
                <w:numId w:val="34"/>
              </w:numPr>
              <w:overflowPunct/>
              <w:autoSpaceDE/>
              <w:autoSpaceDN/>
              <w:adjustRightInd/>
              <w:spacing w:after="0"/>
              <w:contextualSpacing w:val="0"/>
              <w:textAlignment w:val="auto"/>
              <w:rPr>
                <w:lang w:val="en-US"/>
              </w:rPr>
            </w:pPr>
            <w:r w:rsidRPr="00034AF1">
              <w:rPr>
                <w:lang w:val="en-US"/>
              </w:rPr>
              <w:t xml:space="preserve">Indication of beam failure instance to higher layer is periodic and indication interval is determined by the shortest periodicity of BFD RS </w:t>
            </w:r>
            <w:r w:rsidRPr="00034AF1">
              <w:rPr>
                <w:iCs/>
                <w:position w:val="-1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pt;height:15pt" o:ole="">
                  <v:imagedata r:id="rId8" o:title=""/>
                </v:shape>
                <o:OLEObject Type="Embed" ProgID="Equation.3" ShapeID="_x0000_i1025" DrawAspect="Content" ObjectID="_1580051631" r:id="rId9"/>
              </w:object>
            </w:r>
            <w:r w:rsidRPr="00034AF1">
              <w:rPr>
                <w:iCs/>
              </w:rPr>
              <w:t xml:space="preserve">, </w:t>
            </w:r>
            <w:r w:rsidRPr="00034AF1">
              <w:rPr>
                <w:lang w:val="en-US"/>
              </w:rPr>
              <w:t>which is also lower bounded by [10] ms.</w:t>
            </w:r>
          </w:p>
          <w:p w:rsidR="00131592" w:rsidRPr="00911016" w:rsidRDefault="00131592" w:rsidP="00911016">
            <w:pPr>
              <w:pStyle w:val="ListParagraph"/>
              <w:numPr>
                <w:ilvl w:val="1"/>
                <w:numId w:val="34"/>
              </w:numPr>
              <w:overflowPunct/>
              <w:autoSpaceDE/>
              <w:autoSpaceDN/>
              <w:adjustRightInd/>
              <w:spacing w:after="0"/>
              <w:contextualSpacing w:val="0"/>
              <w:textAlignment w:val="auto"/>
              <w:rPr>
                <w:lang w:val="en-US"/>
              </w:rPr>
            </w:pPr>
            <w:r w:rsidRPr="00034AF1">
              <w:rPr>
                <w:lang w:val="en-US"/>
              </w:rPr>
              <w:t>Note: if the evaluation is below beam failure instance BLER threshold, there is no indication to higher layer.</w:t>
            </w:r>
          </w:p>
        </w:tc>
      </w:tr>
    </w:tbl>
    <w:p w:rsidR="00491779" w:rsidRDefault="00D9349D" w:rsidP="005D0461">
      <w:pPr>
        <w:pStyle w:val="BodyText"/>
        <w:spacing w:beforeLines="100"/>
        <w:rPr>
          <w:rFonts w:eastAsia="宋体"/>
          <w:szCs w:val="20"/>
          <w:lang w:eastAsia="zh-CN"/>
        </w:rPr>
      </w:pPr>
      <w:r w:rsidRPr="008861A5">
        <w:rPr>
          <w:rFonts w:eastAsia="宋体" w:hint="eastAsia"/>
          <w:szCs w:val="20"/>
          <w:lang w:eastAsia="zh-CN"/>
        </w:rPr>
        <w:t xml:space="preserve">In this contribution, we </w:t>
      </w:r>
      <w:r w:rsidR="00491779">
        <w:rPr>
          <w:rFonts w:eastAsia="宋体"/>
          <w:szCs w:val="20"/>
          <w:lang w:eastAsia="zh-CN"/>
        </w:rPr>
        <w:t>address how to capture the Beam Failure Detection procedure in the MAC specification.</w:t>
      </w:r>
    </w:p>
    <w:p w:rsidR="009030A7" w:rsidRDefault="009030A7" w:rsidP="009030A7">
      <w:pPr>
        <w:pStyle w:val="Heading1"/>
        <w:jc w:val="both"/>
      </w:pPr>
      <w:r w:rsidRPr="00AA54B6">
        <w:rPr>
          <w:rFonts w:hint="eastAsia"/>
        </w:rPr>
        <w:t>Discussion</w:t>
      </w:r>
    </w:p>
    <w:p w:rsidR="00377F6F" w:rsidRDefault="00377F6F" w:rsidP="00377F6F">
      <w:pPr>
        <w:pStyle w:val="Heading2"/>
        <w:numPr>
          <w:ilvl w:val="1"/>
          <w:numId w:val="1"/>
        </w:numPr>
        <w:ind w:left="562" w:hanging="562"/>
      </w:pPr>
      <w:r>
        <w:t xml:space="preserve">Capturing both Beam Failure Detection </w:t>
      </w:r>
      <w:r w:rsidR="00131592">
        <w:t>and R</w:t>
      </w:r>
      <w:r w:rsidR="00272716">
        <w:t xml:space="preserve">ecovery </w:t>
      </w:r>
      <w:r w:rsidR="00131592">
        <w:t xml:space="preserve">Request </w:t>
      </w:r>
      <w:r w:rsidR="00272716">
        <w:t>procedures in TS38.321</w:t>
      </w:r>
      <w:r>
        <w:t xml:space="preserve"> </w:t>
      </w:r>
    </w:p>
    <w:p w:rsidR="00272716" w:rsidRDefault="00272716" w:rsidP="00491779">
      <w:pPr>
        <w:pStyle w:val="BodyText"/>
      </w:pPr>
      <w:r>
        <w:rPr>
          <w:lang w:eastAsia="zh-CN"/>
        </w:rPr>
        <w:t xml:space="preserve">So far, </w:t>
      </w:r>
      <w:r>
        <w:t xml:space="preserve">TS38.321 only captures the Beam Failure Recovery Request (BFRR) procedure in Section 5.17. Since we now need to add the specification of the Beam Failure Detection (BFD) procedure, we suggest renaming the section to “Handling of Beam Failure” and to add two sub-sections for the BFD and BFRR </w:t>
      </w:r>
      <w:r w:rsidR="00B52A96">
        <w:t>(see TP in Annex).</w:t>
      </w:r>
    </w:p>
    <w:p w:rsidR="00272716" w:rsidRPr="00131592" w:rsidRDefault="00131592" w:rsidP="00491779">
      <w:pPr>
        <w:pStyle w:val="BodyText"/>
        <w:rPr>
          <w:b/>
        </w:rPr>
      </w:pPr>
      <w:r w:rsidRPr="00131592">
        <w:rPr>
          <w:b/>
        </w:rPr>
        <w:t xml:space="preserve">Proposal 1: The Beam Failure Detection (BFD) and Beam Failure Recovery Request </w:t>
      </w:r>
      <w:r>
        <w:rPr>
          <w:b/>
        </w:rPr>
        <w:t xml:space="preserve">(BFRR) </w:t>
      </w:r>
      <w:r w:rsidRPr="00131592">
        <w:rPr>
          <w:b/>
        </w:rPr>
        <w:t>procedures are captured as two sub-sections of Section 5.17 re-titled to “Handling of Beam Failure”.</w:t>
      </w:r>
    </w:p>
    <w:p w:rsidR="00131592" w:rsidRDefault="00131592" w:rsidP="00131592">
      <w:pPr>
        <w:pStyle w:val="Heading2"/>
        <w:numPr>
          <w:ilvl w:val="1"/>
          <w:numId w:val="1"/>
        </w:numPr>
        <w:ind w:left="562" w:hanging="562"/>
      </w:pPr>
      <w:r>
        <w:t xml:space="preserve">Beam Failure Detection in MAC </w:t>
      </w:r>
    </w:p>
    <w:p w:rsidR="00491779" w:rsidRDefault="00377F6F" w:rsidP="00491779">
      <w:pPr>
        <w:pStyle w:val="BodyText"/>
        <w:rPr>
          <w:rFonts w:eastAsia="宋体"/>
          <w:szCs w:val="20"/>
          <w:lang w:val="en-GB" w:eastAsia="zh-CN"/>
        </w:rPr>
      </w:pPr>
      <w:r>
        <w:rPr>
          <w:lang w:eastAsia="zh-CN"/>
        </w:rPr>
        <w:t xml:space="preserve">Out of the two options mentioned in </w:t>
      </w:r>
      <w:r w:rsidR="007A1F4B">
        <w:rPr>
          <w:rFonts w:eastAsia="宋体"/>
          <w:szCs w:val="20"/>
          <w:lang w:val="en-GB" w:eastAsia="zh-CN"/>
        </w:rPr>
        <w:fldChar w:fldCharType="begin"/>
      </w:r>
      <w:r>
        <w:rPr>
          <w:rFonts w:eastAsia="宋体"/>
          <w:szCs w:val="20"/>
          <w:lang w:val="en-GB" w:eastAsia="zh-CN"/>
        </w:rPr>
        <w:instrText xml:space="preserve"> REF _Ref506212295 \h </w:instrText>
      </w:r>
      <w:r w:rsidR="007A1F4B">
        <w:rPr>
          <w:rFonts w:eastAsia="宋体"/>
          <w:szCs w:val="20"/>
          <w:lang w:val="en-GB" w:eastAsia="zh-CN"/>
        </w:rPr>
      </w:r>
      <w:r w:rsidR="007A1F4B">
        <w:rPr>
          <w:rFonts w:eastAsia="宋体"/>
          <w:szCs w:val="20"/>
          <w:lang w:val="en-GB" w:eastAsia="zh-CN"/>
        </w:rPr>
        <w:fldChar w:fldCharType="separate"/>
      </w:r>
      <w:r>
        <w:t>[</w:t>
      </w:r>
      <w:r>
        <w:rPr>
          <w:noProof/>
        </w:rPr>
        <w:t>2</w:t>
      </w:r>
      <w:r w:rsidR="007A1F4B">
        <w:rPr>
          <w:rFonts w:eastAsia="宋体"/>
          <w:szCs w:val="20"/>
          <w:lang w:val="en-GB" w:eastAsia="zh-CN"/>
        </w:rPr>
        <w:fldChar w:fldCharType="end"/>
      </w:r>
      <w:r>
        <w:rPr>
          <w:rFonts w:eastAsia="宋体"/>
          <w:szCs w:val="20"/>
          <w:lang w:val="en-GB" w:eastAsia="zh-CN"/>
        </w:rPr>
        <w:t xml:space="preserve">] for implementing the counter on the beam failure instances, it is clear from RAN1 latest agreements above that they selected Option 2 (copied below from </w:t>
      </w:r>
      <w:r w:rsidR="007A1F4B">
        <w:rPr>
          <w:rFonts w:eastAsia="宋体"/>
          <w:szCs w:val="20"/>
          <w:lang w:val="en-GB" w:eastAsia="zh-CN"/>
        </w:rPr>
        <w:fldChar w:fldCharType="begin"/>
      </w:r>
      <w:r>
        <w:rPr>
          <w:rFonts w:eastAsia="宋体"/>
          <w:szCs w:val="20"/>
          <w:lang w:val="en-GB" w:eastAsia="zh-CN"/>
        </w:rPr>
        <w:instrText xml:space="preserve"> REF _Ref506212295 \h </w:instrText>
      </w:r>
      <w:r w:rsidR="007A1F4B">
        <w:rPr>
          <w:rFonts w:eastAsia="宋体"/>
          <w:szCs w:val="20"/>
          <w:lang w:val="en-GB" w:eastAsia="zh-CN"/>
        </w:rPr>
      </w:r>
      <w:r w:rsidR="007A1F4B">
        <w:rPr>
          <w:rFonts w:eastAsia="宋体"/>
          <w:szCs w:val="20"/>
          <w:lang w:val="en-GB" w:eastAsia="zh-CN"/>
        </w:rPr>
        <w:fldChar w:fldCharType="separate"/>
      </w:r>
      <w:r>
        <w:t>[</w:t>
      </w:r>
      <w:r>
        <w:rPr>
          <w:noProof/>
        </w:rPr>
        <w:t>2</w:t>
      </w:r>
      <w:r w:rsidR="007A1F4B">
        <w:rPr>
          <w:rFonts w:eastAsia="宋体"/>
          <w:szCs w:val="20"/>
          <w:lang w:val="en-GB" w:eastAsia="zh-CN"/>
        </w:rPr>
        <w:fldChar w:fldCharType="end"/>
      </w:r>
      <w:r>
        <w:rPr>
          <w:rFonts w:eastAsia="宋体"/>
          <w:szCs w:val="20"/>
          <w:lang w:val="en-GB" w:eastAsia="zh-CN"/>
        </w:rPr>
        <w:t>] as reference):</w:t>
      </w:r>
    </w:p>
    <w:p w:rsidR="00377F6F" w:rsidRDefault="00377F6F" w:rsidP="00377F6F">
      <w:pPr>
        <w:pStyle w:val="CRCoverPage"/>
        <w:spacing w:after="0"/>
        <w:rPr>
          <w:rFonts w:eastAsia="宋体"/>
          <w:lang w:eastAsia="zh-CN"/>
        </w:rPr>
      </w:pPr>
      <w:r w:rsidRPr="005B2C54">
        <w:rPr>
          <w:rFonts w:eastAsia="宋体"/>
          <w:lang w:eastAsia="zh-CN"/>
        </w:rPr>
        <w:lastRenderedPageBreak/>
        <w:t xml:space="preserve">Option 2: PHY delivers to MAC “beam failure instance” notifications only and MAC </w:t>
      </w:r>
      <w:r w:rsidRPr="004A6A50">
        <w:rPr>
          <w:rFonts w:eastAsia="宋体"/>
          <w:lang w:eastAsia="zh-CN"/>
        </w:rPr>
        <w:t>maintains a timer for resetting the counter: the timer is (re)started upon every new reception of “beam-failure instance”. At timer expiry the counter is reset.</w:t>
      </w:r>
      <w:r>
        <w:rPr>
          <w:rFonts w:eastAsia="宋体"/>
          <w:lang w:eastAsia="zh-CN"/>
        </w:rPr>
        <w:t xml:space="preserve"> But this </w:t>
      </w:r>
      <w:r w:rsidRPr="005B2C54">
        <w:rPr>
          <w:rFonts w:eastAsia="宋体"/>
          <w:lang w:eastAsia="zh-CN"/>
        </w:rPr>
        <w:t xml:space="preserve">also requires RAN1 to provide RAN2 with an indication of the </w:t>
      </w:r>
      <w:r>
        <w:rPr>
          <w:rFonts w:eastAsia="宋体"/>
          <w:lang w:eastAsia="zh-CN"/>
        </w:rPr>
        <w:t xml:space="preserve">maximum time interval </w:t>
      </w:r>
      <w:r w:rsidRPr="005B2C54">
        <w:rPr>
          <w:rFonts w:eastAsia="宋体"/>
          <w:lang w:eastAsia="zh-CN"/>
        </w:rPr>
        <w:t>of the beam failure “checks” in PHY so that RAN2 can design the timer accordingly</w:t>
      </w:r>
      <w:r>
        <w:rPr>
          <w:rFonts w:eastAsia="宋体"/>
          <w:lang w:eastAsia="zh-CN"/>
        </w:rPr>
        <w:t xml:space="preserve"> or more generally to provide RAN2 with guidance on the timer values</w:t>
      </w:r>
      <w:r w:rsidRPr="005B2C54">
        <w:rPr>
          <w:rFonts w:eastAsia="宋体"/>
          <w:lang w:eastAsia="zh-CN"/>
        </w:rPr>
        <w:t>.</w:t>
      </w:r>
    </w:p>
    <w:p w:rsidR="005E68F5" w:rsidRDefault="005E68F5" w:rsidP="00377F6F">
      <w:pPr>
        <w:pStyle w:val="CRCoverPage"/>
        <w:spacing w:after="0"/>
        <w:rPr>
          <w:rFonts w:eastAsia="宋体"/>
          <w:lang w:eastAsia="zh-CN"/>
        </w:rPr>
      </w:pPr>
    </w:p>
    <w:p w:rsidR="00BF1704" w:rsidRDefault="007A1F4B" w:rsidP="00377F6F">
      <w:pPr>
        <w:pStyle w:val="CRCoverPage"/>
        <w:spacing w:after="0"/>
        <w:rPr>
          <w:rFonts w:ascii="Times New Roman" w:eastAsia="宋体" w:hAnsi="Times New Roman"/>
          <w:lang w:eastAsia="zh-CN"/>
        </w:rPr>
      </w:pPr>
      <w:fldSimple w:instr=" REF _Ref503277093 \h  \* MERGEFORMAT ">
        <w:r w:rsidR="00BF1704" w:rsidRPr="00BF1704">
          <w:rPr>
            <w:rFonts w:ascii="Times New Roman" w:eastAsia="宋体" w:hAnsi="Times New Roman"/>
            <w:lang w:eastAsia="zh-CN"/>
          </w:rPr>
          <w:t>Figure 1</w:t>
        </w:r>
      </w:fldSimple>
      <w:r w:rsidR="00BF1704" w:rsidRPr="00BF1704">
        <w:rPr>
          <w:rFonts w:ascii="Times New Roman" w:eastAsia="宋体" w:hAnsi="Times New Roman"/>
          <w:lang w:eastAsia="zh-CN"/>
        </w:rPr>
        <w:t xml:space="preserve"> illustrates the principle</w:t>
      </w:r>
      <w:r w:rsidR="00BF1704">
        <w:rPr>
          <w:rFonts w:ascii="Times New Roman" w:eastAsia="宋体" w:hAnsi="Times New Roman"/>
          <w:lang w:eastAsia="zh-CN"/>
        </w:rPr>
        <w:t>s</w:t>
      </w:r>
      <w:r w:rsidR="00BF1704" w:rsidRPr="00BF1704">
        <w:rPr>
          <w:rFonts w:ascii="Times New Roman" w:eastAsia="宋体" w:hAnsi="Times New Roman"/>
          <w:lang w:eastAsia="zh-CN"/>
        </w:rPr>
        <w:t xml:space="preserve"> of the</w:t>
      </w:r>
      <w:r w:rsidR="00BF1704">
        <w:rPr>
          <w:rFonts w:ascii="Times New Roman" w:eastAsia="宋体" w:hAnsi="Times New Roman"/>
          <w:lang w:eastAsia="zh-CN"/>
        </w:rPr>
        <w:t xml:space="preserve"> BFD procedure, which, from MAC perspective can be summarized as follows:</w:t>
      </w:r>
    </w:p>
    <w:p w:rsidR="00BF1704" w:rsidRDefault="00BF1704" w:rsidP="00BF1704">
      <w:pPr>
        <w:pStyle w:val="CRCoverPage"/>
        <w:numPr>
          <w:ilvl w:val="0"/>
          <w:numId w:val="37"/>
        </w:numPr>
        <w:spacing w:after="0"/>
        <w:rPr>
          <w:rFonts w:ascii="Times New Roman" w:eastAsia="宋体" w:hAnsi="Times New Roman"/>
          <w:lang w:eastAsia="zh-CN"/>
        </w:rPr>
      </w:pPr>
      <w:r>
        <w:rPr>
          <w:rFonts w:ascii="Times New Roman" w:eastAsia="宋体" w:hAnsi="Times New Roman"/>
          <w:lang w:eastAsia="zh-CN"/>
        </w:rPr>
        <w:t>MAC entity maintains a Beam Failure Instance (BFI) counter as well as a Beam Failure Instance (BFI) timer per Serving Cell as follows:</w:t>
      </w:r>
    </w:p>
    <w:p w:rsidR="005E68F5" w:rsidRDefault="00BF1704" w:rsidP="00BF1704">
      <w:pPr>
        <w:pStyle w:val="CRCoverPage"/>
        <w:numPr>
          <w:ilvl w:val="0"/>
          <w:numId w:val="37"/>
        </w:numPr>
        <w:spacing w:after="0"/>
        <w:rPr>
          <w:rFonts w:ascii="Times New Roman" w:eastAsia="宋体" w:hAnsi="Times New Roman"/>
          <w:lang w:eastAsia="zh-CN"/>
        </w:rPr>
      </w:pPr>
      <w:r>
        <w:rPr>
          <w:rFonts w:ascii="Times New Roman" w:eastAsia="宋体" w:hAnsi="Times New Roman"/>
          <w:lang w:eastAsia="zh-CN"/>
        </w:rPr>
        <w:t>Upon receiving a Beam Failure Instance (BFI) flag from PHY, the MAC entity increments the BFI counter and (re)starts the BFI timer</w:t>
      </w:r>
    </w:p>
    <w:p w:rsidR="00BF1704" w:rsidRDefault="00BF1704" w:rsidP="00BF1704">
      <w:pPr>
        <w:pStyle w:val="CRCoverPage"/>
        <w:numPr>
          <w:ilvl w:val="0"/>
          <w:numId w:val="37"/>
        </w:numPr>
        <w:spacing w:after="0"/>
        <w:rPr>
          <w:rFonts w:ascii="Times New Roman" w:eastAsia="宋体" w:hAnsi="Times New Roman"/>
          <w:lang w:eastAsia="zh-CN"/>
        </w:rPr>
      </w:pPr>
      <w:r>
        <w:rPr>
          <w:rFonts w:ascii="Times New Roman" w:eastAsia="宋体" w:hAnsi="Times New Roman"/>
          <w:lang w:eastAsia="zh-CN"/>
        </w:rPr>
        <w:t xml:space="preserve">Upon </w:t>
      </w:r>
      <w:r w:rsidR="00104C01">
        <w:rPr>
          <w:rFonts w:ascii="Times New Roman" w:eastAsia="宋体" w:hAnsi="Times New Roman"/>
          <w:lang w:eastAsia="zh-CN"/>
        </w:rPr>
        <w:t xml:space="preserve">BFI </w:t>
      </w:r>
      <w:r>
        <w:rPr>
          <w:rFonts w:ascii="Times New Roman" w:eastAsia="宋体" w:hAnsi="Times New Roman"/>
          <w:lang w:eastAsia="zh-CN"/>
        </w:rPr>
        <w:t>timer expiry, the MAC entity resets the BFI counter</w:t>
      </w:r>
    </w:p>
    <w:p w:rsidR="00BF1704" w:rsidRPr="00BF1704" w:rsidRDefault="00BF1704" w:rsidP="00BF1704">
      <w:pPr>
        <w:pStyle w:val="CRCoverPage"/>
        <w:numPr>
          <w:ilvl w:val="0"/>
          <w:numId w:val="37"/>
        </w:numPr>
        <w:spacing w:after="0"/>
        <w:rPr>
          <w:rFonts w:ascii="Times New Roman" w:eastAsia="宋体" w:hAnsi="Times New Roman"/>
          <w:lang w:eastAsia="zh-CN"/>
        </w:rPr>
      </w:pPr>
      <w:r>
        <w:rPr>
          <w:rFonts w:ascii="Times New Roman" w:eastAsia="宋体" w:hAnsi="Times New Roman"/>
          <w:lang w:eastAsia="zh-CN"/>
        </w:rPr>
        <w:t xml:space="preserve">When BFI counter reaches its configured maximum number, MAC triggers BFRR for this Serving Cell </w:t>
      </w:r>
    </w:p>
    <w:p w:rsidR="00377F6F" w:rsidRDefault="00377F6F" w:rsidP="00377F6F">
      <w:pPr>
        <w:pStyle w:val="CRCoverPage"/>
        <w:spacing w:after="0"/>
        <w:rPr>
          <w:rFonts w:eastAsia="宋体"/>
          <w:lang w:eastAsia="zh-CN"/>
        </w:rPr>
      </w:pPr>
    </w:p>
    <w:p w:rsidR="00377F6F" w:rsidRDefault="005E68F5" w:rsidP="00104C01">
      <w:pPr>
        <w:pStyle w:val="BodyText"/>
        <w:keepNext/>
        <w:keepLines/>
        <w:jc w:val="center"/>
      </w:pPr>
      <w:r>
        <w:object w:dxaOrig="9715" w:dyaOrig="4214">
          <v:shape id="_x0000_i1026" type="#_x0000_t75" style="width:381.25pt;height:165.65pt" o:ole="">
            <v:imagedata r:id="rId10" o:title=""/>
          </v:shape>
          <o:OLEObject Type="Embed" ProgID="Visio.Drawing.11" ShapeID="_x0000_i1026" DrawAspect="Content" ObjectID="_1580051632" r:id="rId11"/>
        </w:object>
      </w:r>
    </w:p>
    <w:p w:rsidR="005E68F5" w:rsidRDefault="005E68F5" w:rsidP="00104C01">
      <w:pPr>
        <w:pStyle w:val="Caption"/>
        <w:keepNext/>
        <w:keepLines/>
        <w:spacing w:before="50"/>
        <w:jc w:val="center"/>
        <w:rPr>
          <w:b/>
          <w:lang w:eastAsia="zh-CN"/>
        </w:rPr>
      </w:pPr>
      <w:bookmarkStart w:id="5" w:name="_Ref503277093"/>
      <w:r w:rsidRPr="00F323A2">
        <w:rPr>
          <w:b/>
        </w:rPr>
        <w:t xml:space="preserve">Figure </w:t>
      </w:r>
      <w:r w:rsidR="007A1F4B" w:rsidRPr="00F323A2">
        <w:rPr>
          <w:b/>
        </w:rPr>
        <w:fldChar w:fldCharType="begin"/>
      </w:r>
      <w:r w:rsidRPr="00F323A2">
        <w:rPr>
          <w:b/>
        </w:rPr>
        <w:instrText xml:space="preserve"> SEQ Figure \* ARABIC </w:instrText>
      </w:r>
      <w:r w:rsidR="007A1F4B" w:rsidRPr="00F323A2">
        <w:rPr>
          <w:b/>
        </w:rPr>
        <w:fldChar w:fldCharType="separate"/>
      </w:r>
      <w:r w:rsidRPr="00F323A2">
        <w:rPr>
          <w:b/>
          <w:noProof/>
        </w:rPr>
        <w:t>1</w:t>
      </w:r>
      <w:r w:rsidR="007A1F4B" w:rsidRPr="00F323A2">
        <w:rPr>
          <w:b/>
        </w:rPr>
        <w:fldChar w:fldCharType="end"/>
      </w:r>
      <w:bookmarkEnd w:id="5"/>
      <w:r w:rsidRPr="00F323A2">
        <w:rPr>
          <w:b/>
        </w:rPr>
        <w:t xml:space="preserve">: </w:t>
      </w:r>
      <w:r>
        <w:rPr>
          <w:b/>
        </w:rPr>
        <w:t>BFD procedure principle</w:t>
      </w:r>
    </w:p>
    <w:p w:rsidR="00104C01" w:rsidRPr="00104C01" w:rsidRDefault="00104C01" w:rsidP="00BF1704">
      <w:pPr>
        <w:pStyle w:val="BodyText"/>
        <w:rPr>
          <w:lang w:val="en-GB" w:eastAsia="zh-CN"/>
        </w:rPr>
      </w:pPr>
      <w:r w:rsidRPr="00104C01">
        <w:rPr>
          <w:lang w:val="en-GB" w:eastAsia="zh-CN"/>
        </w:rPr>
        <w:t xml:space="preserve">The above procedure works fine as long as the BFI timer is set properly i.e. to a larger value than the </w:t>
      </w:r>
      <w:r w:rsidRPr="00104C01">
        <w:rPr>
          <w:szCs w:val="20"/>
        </w:rPr>
        <w:t xml:space="preserve">indication interval </w:t>
      </w:r>
      <w:r>
        <w:rPr>
          <w:szCs w:val="20"/>
        </w:rPr>
        <w:t>(</w:t>
      </w:r>
      <w:r w:rsidRPr="00104C01">
        <w:rPr>
          <w:szCs w:val="20"/>
        </w:rPr>
        <w:t xml:space="preserve">determined by the shortest periodicity of BFD RS </w:t>
      </w:r>
      <w:r w:rsidRPr="00104C01">
        <w:rPr>
          <w:iCs/>
          <w:position w:val="-10"/>
          <w:szCs w:val="20"/>
        </w:rPr>
        <w:object w:dxaOrig="240" w:dyaOrig="300">
          <v:shape id="_x0000_i1027" type="#_x0000_t75" style="width:12.05pt;height:15pt" o:ole="">
            <v:imagedata r:id="rId8" o:title=""/>
          </v:shape>
          <o:OLEObject Type="Embed" ProgID="Equation.3" ShapeID="_x0000_i1027" DrawAspect="Content" ObjectID="_1580051633" r:id="rId12"/>
        </w:object>
      </w:r>
      <w:r>
        <w:rPr>
          <w:iCs/>
          <w:szCs w:val="20"/>
        </w:rPr>
        <w:t>) and a smaller value than twice the indication interval.</w:t>
      </w:r>
      <w:r w:rsidR="00B52A96">
        <w:rPr>
          <w:iCs/>
          <w:szCs w:val="20"/>
        </w:rPr>
        <w:t xml:space="preserve"> As a result, a simple option can reduce to hard-coding the timer to 1.5 </w:t>
      </w:r>
      <w:r w:rsidR="00B52A96" w:rsidRPr="00B52A96">
        <w:rPr>
          <w:i/>
          <w:iCs/>
          <w:szCs w:val="20"/>
        </w:rPr>
        <w:t>x</w:t>
      </w:r>
      <w:r w:rsidR="00B52A96">
        <w:rPr>
          <w:iCs/>
          <w:szCs w:val="20"/>
        </w:rPr>
        <w:t xml:space="preserve"> indication interval.</w:t>
      </w:r>
    </w:p>
    <w:p w:rsidR="005E68F5" w:rsidRDefault="00BF1704" w:rsidP="00BF1704">
      <w:pPr>
        <w:pStyle w:val="BodyText"/>
        <w:rPr>
          <w:rFonts w:eastAsia="宋体"/>
          <w:b/>
          <w:lang w:eastAsia="zh-CN"/>
        </w:rPr>
      </w:pPr>
      <w:r w:rsidRPr="00BF1704">
        <w:rPr>
          <w:b/>
          <w:lang w:val="en-GB" w:eastAsia="zh-CN"/>
        </w:rPr>
        <w:t xml:space="preserve">Proposal 2: </w:t>
      </w:r>
      <w:r w:rsidRPr="00BF1704">
        <w:rPr>
          <w:rFonts w:eastAsia="宋体"/>
          <w:b/>
          <w:lang w:eastAsia="zh-CN"/>
        </w:rPr>
        <w:t>MAC entity maintains a Beam Failure Instance (BFI) counter as well as a Beam Failure Instance (BFI) timer per Serving Cell.</w:t>
      </w:r>
    </w:p>
    <w:p w:rsidR="00104C01" w:rsidRDefault="00BF1704" w:rsidP="00104C01">
      <w:pPr>
        <w:pStyle w:val="BodyText"/>
        <w:rPr>
          <w:b/>
          <w:lang w:val="en-GB" w:eastAsia="zh-CN"/>
        </w:rPr>
      </w:pPr>
      <w:r>
        <w:rPr>
          <w:b/>
          <w:lang w:val="en-GB" w:eastAsia="zh-CN"/>
        </w:rPr>
        <w:t>Proposal 3</w:t>
      </w:r>
      <w:r w:rsidRPr="00BF1704">
        <w:rPr>
          <w:b/>
          <w:lang w:val="en-GB" w:eastAsia="zh-CN"/>
        </w:rPr>
        <w:t>: Upon receiving a Beam Failure Instance (BFI) flag from PHY, the MAC entity increments the BFI counter and (re)starts the BFI timer</w:t>
      </w:r>
      <w:r w:rsidR="00104C01">
        <w:rPr>
          <w:b/>
          <w:lang w:val="en-GB" w:eastAsia="zh-CN"/>
        </w:rPr>
        <w:t>.</w:t>
      </w:r>
    </w:p>
    <w:p w:rsidR="00104C01" w:rsidRPr="00104C01" w:rsidRDefault="00104C01" w:rsidP="00104C01">
      <w:pPr>
        <w:pStyle w:val="BodyText"/>
        <w:rPr>
          <w:b/>
          <w:lang w:val="en-GB" w:eastAsia="zh-CN"/>
        </w:rPr>
      </w:pPr>
      <w:r w:rsidRPr="00104C01">
        <w:rPr>
          <w:b/>
          <w:lang w:val="en-GB" w:eastAsia="zh-CN"/>
        </w:rPr>
        <w:t xml:space="preserve">Proposal 4: </w:t>
      </w:r>
      <w:r w:rsidRPr="00104C01">
        <w:rPr>
          <w:rFonts w:eastAsia="宋体"/>
          <w:b/>
          <w:lang w:eastAsia="zh-CN"/>
        </w:rPr>
        <w:t>Upon BFI timer expiry, the MAC entity resets the BFI counter</w:t>
      </w:r>
      <w:r>
        <w:rPr>
          <w:rFonts w:eastAsia="宋体"/>
          <w:b/>
          <w:lang w:eastAsia="zh-CN"/>
        </w:rPr>
        <w:t>.</w:t>
      </w:r>
    </w:p>
    <w:p w:rsidR="00104C01" w:rsidRPr="00104C01" w:rsidRDefault="00104C01" w:rsidP="00BF1704">
      <w:pPr>
        <w:pStyle w:val="BodyText"/>
        <w:rPr>
          <w:b/>
          <w:lang w:val="en-GB" w:eastAsia="zh-CN"/>
        </w:rPr>
      </w:pPr>
      <w:r w:rsidRPr="00104C01">
        <w:rPr>
          <w:rFonts w:eastAsia="宋体"/>
          <w:b/>
          <w:lang w:eastAsia="zh-CN"/>
        </w:rPr>
        <w:t>Proposal 5: When BFI counter reaches its configured maximum number, MAC triggers BFRR for this Serving Cell</w:t>
      </w:r>
      <w:r w:rsidR="00BB1B32">
        <w:rPr>
          <w:rFonts w:eastAsia="宋体"/>
          <w:b/>
          <w:lang w:eastAsia="zh-CN"/>
        </w:rPr>
        <w:t>.</w:t>
      </w:r>
    </w:p>
    <w:p w:rsidR="00B52A96" w:rsidRDefault="00B52A96" w:rsidP="00BF1704">
      <w:pPr>
        <w:pStyle w:val="BodyText"/>
        <w:rPr>
          <w:rFonts w:eastAsia="宋体"/>
          <w:b/>
          <w:lang w:eastAsia="zh-CN"/>
        </w:rPr>
      </w:pPr>
      <w:r>
        <w:rPr>
          <w:rFonts w:eastAsia="宋体"/>
          <w:b/>
          <w:lang w:eastAsia="zh-CN"/>
        </w:rPr>
        <w:t>Proposal 6</w:t>
      </w:r>
      <w:r w:rsidRPr="00104C01">
        <w:rPr>
          <w:rFonts w:eastAsia="宋体"/>
          <w:b/>
          <w:lang w:eastAsia="zh-CN"/>
        </w:rPr>
        <w:t xml:space="preserve">: </w:t>
      </w:r>
      <w:r>
        <w:rPr>
          <w:rFonts w:eastAsia="宋体"/>
          <w:b/>
          <w:lang w:eastAsia="zh-CN"/>
        </w:rPr>
        <w:t>The timer can either be configured or hard-coded to 1.5 x the indication interval</w:t>
      </w:r>
      <w:r w:rsidR="00BB1B32">
        <w:rPr>
          <w:rFonts w:eastAsia="宋体"/>
          <w:b/>
          <w:lang w:eastAsia="zh-CN"/>
        </w:rPr>
        <w:t>.</w:t>
      </w:r>
    </w:p>
    <w:p w:rsidR="002C6318" w:rsidRDefault="002C6318" w:rsidP="000909F5">
      <w:pPr>
        <w:pStyle w:val="Heading1"/>
        <w:jc w:val="both"/>
      </w:pPr>
      <w:r>
        <w:t>Conclusion</w:t>
      </w:r>
    </w:p>
    <w:p w:rsidR="00133429" w:rsidRDefault="00133429" w:rsidP="00DD7FC7">
      <w:pPr>
        <w:pStyle w:val="BodyText"/>
        <w:rPr>
          <w:rFonts w:eastAsia="宋体"/>
          <w:lang w:val="en-GB" w:eastAsia="zh-CN"/>
        </w:rPr>
      </w:pPr>
      <w:r>
        <w:rPr>
          <w:rFonts w:eastAsia="宋体"/>
          <w:lang w:val="en-GB" w:eastAsia="zh-CN"/>
        </w:rPr>
        <w:t xml:space="preserve">In this contribution we discussed </w:t>
      </w:r>
      <w:r w:rsidR="00B52A96">
        <w:rPr>
          <w:rFonts w:eastAsia="宋体"/>
          <w:lang w:val="en-GB" w:eastAsia="zh-CN"/>
        </w:rPr>
        <w:t>how to capture the Beam Failure Detection (BFD) procedure in MAC specification based on latest RAN1 and RAN2 agreements.</w:t>
      </w:r>
      <w:r w:rsidR="00FF49DB">
        <w:rPr>
          <w:rFonts w:eastAsia="宋体"/>
          <w:lang w:val="en-GB" w:eastAsia="zh-CN"/>
        </w:rPr>
        <w:t xml:space="preserve"> The resulting proposals are</w:t>
      </w:r>
      <w:r w:rsidR="00B52A96">
        <w:rPr>
          <w:rFonts w:eastAsia="宋体"/>
          <w:lang w:val="en-GB" w:eastAsia="zh-CN"/>
        </w:rPr>
        <w:t xml:space="preserve"> as follows and we provide a TP in Annex.</w:t>
      </w:r>
    </w:p>
    <w:p w:rsidR="00B52A96" w:rsidRDefault="00B52A96" w:rsidP="00B52A96">
      <w:pPr>
        <w:pStyle w:val="BodyText"/>
        <w:rPr>
          <w:b/>
        </w:rPr>
      </w:pPr>
      <w:r w:rsidRPr="00131592">
        <w:rPr>
          <w:b/>
        </w:rPr>
        <w:lastRenderedPageBreak/>
        <w:t xml:space="preserve">Proposal 1: The Beam Failure Detection (BFD) and Beam Failure Recovery Request </w:t>
      </w:r>
      <w:r>
        <w:rPr>
          <w:b/>
        </w:rPr>
        <w:t xml:space="preserve">(BFRR) </w:t>
      </w:r>
      <w:r w:rsidRPr="00131592">
        <w:rPr>
          <w:b/>
        </w:rPr>
        <w:t>procedures are captured as two sub-sections of Section 5.17 re-titled to “Handling of Beam Failure”.</w:t>
      </w:r>
    </w:p>
    <w:p w:rsidR="00B52A96" w:rsidRDefault="00B52A96" w:rsidP="00B52A96">
      <w:pPr>
        <w:pStyle w:val="BodyText"/>
        <w:rPr>
          <w:rFonts w:eastAsia="宋体"/>
          <w:b/>
          <w:lang w:eastAsia="zh-CN"/>
        </w:rPr>
      </w:pPr>
      <w:r w:rsidRPr="00BF1704">
        <w:rPr>
          <w:b/>
          <w:lang w:val="en-GB" w:eastAsia="zh-CN"/>
        </w:rPr>
        <w:t xml:space="preserve">Proposal 2: </w:t>
      </w:r>
      <w:r w:rsidRPr="00BF1704">
        <w:rPr>
          <w:rFonts w:eastAsia="宋体"/>
          <w:b/>
          <w:lang w:eastAsia="zh-CN"/>
        </w:rPr>
        <w:t>MAC entity maintains a Beam Failure Instance (BFI) counter as well as a Beam Failure Instance (BFI) timer per Serving Cell.</w:t>
      </w:r>
    </w:p>
    <w:p w:rsidR="00B52A96" w:rsidRDefault="00B52A96" w:rsidP="00B52A96">
      <w:pPr>
        <w:pStyle w:val="BodyText"/>
        <w:rPr>
          <w:b/>
          <w:lang w:val="en-GB" w:eastAsia="zh-CN"/>
        </w:rPr>
      </w:pPr>
      <w:r>
        <w:rPr>
          <w:b/>
          <w:lang w:val="en-GB" w:eastAsia="zh-CN"/>
        </w:rPr>
        <w:t>Proposal 3</w:t>
      </w:r>
      <w:r w:rsidRPr="00BF1704">
        <w:rPr>
          <w:b/>
          <w:lang w:val="en-GB" w:eastAsia="zh-CN"/>
        </w:rPr>
        <w:t>: Upon receiving a Beam Failure Instance (BFI) flag from PHY, the MAC entity increments the BFI counter and (re)starts the BFI timer</w:t>
      </w:r>
      <w:r>
        <w:rPr>
          <w:b/>
          <w:lang w:val="en-GB" w:eastAsia="zh-CN"/>
        </w:rPr>
        <w:t>.</w:t>
      </w:r>
    </w:p>
    <w:p w:rsidR="00B52A96" w:rsidRPr="00104C01" w:rsidRDefault="00B52A96" w:rsidP="00B52A96">
      <w:pPr>
        <w:pStyle w:val="BodyText"/>
        <w:rPr>
          <w:b/>
          <w:lang w:val="en-GB" w:eastAsia="zh-CN"/>
        </w:rPr>
      </w:pPr>
      <w:r w:rsidRPr="00104C01">
        <w:rPr>
          <w:b/>
          <w:lang w:val="en-GB" w:eastAsia="zh-CN"/>
        </w:rPr>
        <w:t xml:space="preserve">Proposal 4: </w:t>
      </w:r>
      <w:r w:rsidRPr="00104C01">
        <w:rPr>
          <w:rFonts w:eastAsia="宋体"/>
          <w:b/>
          <w:lang w:eastAsia="zh-CN"/>
        </w:rPr>
        <w:t>Upon BFI timer expiry, the MAC entity resets the BFI counter</w:t>
      </w:r>
      <w:r>
        <w:rPr>
          <w:rFonts w:eastAsia="宋体"/>
          <w:b/>
          <w:lang w:eastAsia="zh-CN"/>
        </w:rPr>
        <w:t>.</w:t>
      </w:r>
    </w:p>
    <w:p w:rsidR="00B52A96" w:rsidRPr="00104C01" w:rsidRDefault="00B52A96" w:rsidP="00B52A96">
      <w:pPr>
        <w:pStyle w:val="BodyText"/>
        <w:rPr>
          <w:b/>
          <w:lang w:val="en-GB" w:eastAsia="zh-CN"/>
        </w:rPr>
      </w:pPr>
      <w:r w:rsidRPr="00104C01">
        <w:rPr>
          <w:rFonts w:eastAsia="宋体"/>
          <w:b/>
          <w:lang w:eastAsia="zh-CN"/>
        </w:rPr>
        <w:t>Proposal 5: When BFI counter reaches its configured maximum number, MAC triggers BFRR for this Serving Cell</w:t>
      </w:r>
      <w:r w:rsidR="00BB1B32">
        <w:rPr>
          <w:rFonts w:eastAsia="宋体"/>
          <w:b/>
          <w:lang w:eastAsia="zh-CN"/>
        </w:rPr>
        <w:t>.</w:t>
      </w:r>
    </w:p>
    <w:p w:rsidR="00B52A96" w:rsidRPr="00597A83" w:rsidRDefault="00B52A96" w:rsidP="00DD7FC7">
      <w:pPr>
        <w:pStyle w:val="BodyText"/>
        <w:rPr>
          <w:rFonts w:eastAsia="宋体"/>
          <w:b/>
          <w:lang w:eastAsia="zh-CN"/>
        </w:rPr>
      </w:pPr>
      <w:r>
        <w:rPr>
          <w:rFonts w:eastAsia="宋体"/>
          <w:b/>
          <w:lang w:eastAsia="zh-CN"/>
        </w:rPr>
        <w:t>Proposal 6</w:t>
      </w:r>
      <w:r w:rsidRPr="00104C01">
        <w:rPr>
          <w:rFonts w:eastAsia="宋体"/>
          <w:b/>
          <w:lang w:eastAsia="zh-CN"/>
        </w:rPr>
        <w:t xml:space="preserve">: </w:t>
      </w:r>
      <w:r>
        <w:rPr>
          <w:rFonts w:eastAsia="宋体"/>
          <w:b/>
          <w:lang w:eastAsia="zh-CN"/>
        </w:rPr>
        <w:t>The timer can either be configured or hard-coded to 1.5 x the indication interval</w:t>
      </w:r>
    </w:p>
    <w:p w:rsidR="00491779" w:rsidRPr="00DF2224" w:rsidRDefault="00491779" w:rsidP="00491779">
      <w:pPr>
        <w:pStyle w:val="Heading1"/>
        <w:spacing w:afterLines="50" w:line="300" w:lineRule="atLeast"/>
        <w:rPr>
          <w:lang w:val="en-GB"/>
        </w:rPr>
      </w:pPr>
      <w:r>
        <w:rPr>
          <w:lang w:val="en-GB"/>
        </w:rPr>
        <w:t>References</w:t>
      </w:r>
    </w:p>
    <w:p w:rsidR="00600AD4" w:rsidRDefault="00600AD4" w:rsidP="00600AD4">
      <w:pPr>
        <w:pStyle w:val="Caption"/>
        <w:rPr>
          <w:rFonts w:cs="Arial"/>
          <w:lang w:val="en-US"/>
        </w:rPr>
      </w:pPr>
      <w:bookmarkStart w:id="6" w:name="_Ref484943431"/>
      <w:r>
        <w:t>[</w:t>
      </w:r>
      <w:fldSimple w:instr=" SEQ [ \* ARABIC ">
        <w:r>
          <w:t>1</w:t>
        </w:r>
      </w:fldSimple>
      <w:bookmarkStart w:id="7" w:name="_Ref484876858"/>
      <w:bookmarkEnd w:id="6"/>
      <w:r>
        <w:t xml:space="preserve">] </w:t>
      </w:r>
      <w:r w:rsidRPr="00DA7BE0">
        <w:rPr>
          <w:rFonts w:cs="Arial"/>
          <w:lang w:val="en-US"/>
        </w:rPr>
        <w:t>R2-1800003</w:t>
      </w:r>
      <w:r>
        <w:rPr>
          <w:rFonts w:cs="Arial"/>
          <w:lang w:val="en-US"/>
        </w:rPr>
        <w:t xml:space="preserve"> “</w:t>
      </w:r>
      <w:r w:rsidRPr="001A3FF4">
        <w:rPr>
          <w:rFonts w:cs="Arial"/>
          <w:lang w:val="en-US"/>
        </w:rPr>
        <w:t>LS to RAN2 on Beam Failure Recovery”</w:t>
      </w:r>
      <w:r>
        <w:rPr>
          <w:rFonts w:cs="Arial"/>
          <w:lang w:val="en-US"/>
        </w:rPr>
        <w:t>,</w:t>
      </w:r>
      <w:r w:rsidRPr="001A3FF4">
        <w:rPr>
          <w:rFonts w:cs="Arial"/>
          <w:lang w:val="en-US"/>
        </w:rPr>
        <w:t xml:space="preserve"> </w:t>
      </w:r>
      <w:r>
        <w:rPr>
          <w:rFonts w:cs="Arial"/>
          <w:lang w:val="en-US"/>
        </w:rPr>
        <w:t>RAN1</w:t>
      </w:r>
      <w:bookmarkEnd w:id="7"/>
    </w:p>
    <w:p w:rsidR="00600AD4" w:rsidRDefault="00600AD4" w:rsidP="00600AD4">
      <w:pPr>
        <w:pStyle w:val="Caption"/>
        <w:rPr>
          <w:rFonts w:cs="Arial"/>
          <w:lang w:val="en-US"/>
        </w:rPr>
      </w:pPr>
      <w:bookmarkStart w:id="8" w:name="_Ref506212295"/>
      <w:r>
        <w:t>[</w:t>
      </w:r>
      <w:fldSimple w:instr=" SEQ [ \* ARABIC ">
        <w:r>
          <w:rPr>
            <w:noProof/>
          </w:rPr>
          <w:t>2</w:t>
        </w:r>
      </w:fldSimple>
      <w:bookmarkEnd w:id="8"/>
      <w:r>
        <w:t xml:space="preserve">] </w:t>
      </w:r>
      <w:r w:rsidRPr="00DA7BE0">
        <w:rPr>
          <w:rFonts w:cs="Arial"/>
          <w:lang w:val="en-US"/>
        </w:rPr>
        <w:t>R2-180</w:t>
      </w:r>
      <w:r>
        <w:rPr>
          <w:rFonts w:cs="Arial"/>
          <w:lang w:val="en-US"/>
        </w:rPr>
        <w:t>1570 “</w:t>
      </w:r>
      <w:r w:rsidRPr="004312B1">
        <w:rPr>
          <w:rFonts w:cs="Arial"/>
          <w:lang w:val="en-US"/>
        </w:rPr>
        <w:t>LS to RAN1 on beam failure recovery</w:t>
      </w:r>
      <w:r w:rsidRPr="001A3FF4">
        <w:rPr>
          <w:rFonts w:cs="Arial"/>
          <w:lang w:val="en-US"/>
        </w:rPr>
        <w:t>”</w:t>
      </w:r>
      <w:r>
        <w:rPr>
          <w:rFonts w:cs="Arial"/>
          <w:lang w:val="en-US"/>
        </w:rPr>
        <w:t>,</w:t>
      </w:r>
      <w:r w:rsidRPr="001A3FF4">
        <w:rPr>
          <w:rFonts w:cs="Arial"/>
          <w:lang w:val="en-US"/>
        </w:rPr>
        <w:t xml:space="preserve"> </w:t>
      </w:r>
      <w:r>
        <w:rPr>
          <w:rFonts w:cs="Arial"/>
          <w:lang w:val="en-US"/>
        </w:rPr>
        <w:t>RAN2</w:t>
      </w:r>
    </w:p>
    <w:p w:rsidR="005F5862" w:rsidRPr="00600AD4" w:rsidRDefault="005F5862" w:rsidP="00D95B19">
      <w:pPr>
        <w:rPr>
          <w:b/>
          <w:szCs w:val="20"/>
          <w:lang w:eastAsia="zh-TW"/>
        </w:rPr>
      </w:pPr>
    </w:p>
    <w:p w:rsidR="005F5862" w:rsidRDefault="00B52A96" w:rsidP="005F5862">
      <w:pPr>
        <w:pStyle w:val="Heading1"/>
        <w:numPr>
          <w:ilvl w:val="0"/>
          <w:numId w:val="0"/>
        </w:numPr>
        <w:pBdr>
          <w:top w:val="single" w:sz="12" w:space="1" w:color="auto"/>
        </w:pBdr>
        <w:ind w:left="567" w:hanging="567"/>
        <w:jc w:val="both"/>
        <w:rPr>
          <w:szCs w:val="28"/>
        </w:rPr>
      </w:pPr>
      <w:r>
        <w:rPr>
          <w:szCs w:val="28"/>
        </w:rPr>
        <w:t xml:space="preserve">Annex: </w:t>
      </w:r>
      <w:r w:rsidR="005F5862" w:rsidRPr="009C3844">
        <w:rPr>
          <w:rFonts w:hint="eastAsia"/>
          <w:szCs w:val="28"/>
        </w:rPr>
        <w:t>Text proposal</w:t>
      </w:r>
      <w:r w:rsidR="005F5862">
        <w:rPr>
          <w:szCs w:val="28"/>
        </w:rPr>
        <w:t xml:space="preserve"> to 38.321</w:t>
      </w:r>
    </w:p>
    <w:p w:rsidR="005F5862" w:rsidRDefault="005F5862" w:rsidP="00D95B19">
      <w:pPr>
        <w:rPr>
          <w:b/>
          <w:szCs w:val="20"/>
          <w:lang w:eastAsia="zh-TW"/>
        </w:rPr>
      </w:pPr>
    </w:p>
    <w:p w:rsidR="00B52A96" w:rsidRPr="00B52A96" w:rsidRDefault="00B52A96" w:rsidP="00B52A96">
      <w:pPr>
        <w:keepNext/>
        <w:keepLines/>
        <w:spacing w:before="180" w:after="180"/>
        <w:ind w:left="1134" w:hanging="1134"/>
        <w:outlineLvl w:val="1"/>
        <w:rPr>
          <w:rFonts w:ascii="Arial" w:eastAsia="Malgun Gothic" w:hAnsi="Arial"/>
          <w:sz w:val="32"/>
          <w:szCs w:val="20"/>
          <w:lang w:val="en-GB" w:eastAsia="ko-KR"/>
        </w:rPr>
      </w:pPr>
      <w:bookmarkStart w:id="9" w:name="_Toc502437832"/>
      <w:r w:rsidRPr="00B52A96">
        <w:rPr>
          <w:rFonts w:ascii="Arial" w:eastAsia="Malgun Gothic" w:hAnsi="Arial"/>
          <w:sz w:val="32"/>
          <w:szCs w:val="20"/>
          <w:lang w:val="en-GB" w:eastAsia="ko-KR"/>
        </w:rPr>
        <w:t>5.</w:t>
      </w:r>
      <w:r w:rsidRPr="00B52A96">
        <w:rPr>
          <w:rFonts w:ascii="Arial" w:eastAsia="Malgun Gothic" w:hAnsi="Arial" w:hint="eastAsia"/>
          <w:sz w:val="32"/>
          <w:szCs w:val="20"/>
          <w:lang w:val="en-GB" w:eastAsia="ko-KR"/>
        </w:rPr>
        <w:t>17</w:t>
      </w:r>
      <w:r w:rsidRPr="00B52A96">
        <w:rPr>
          <w:rFonts w:ascii="Arial" w:eastAsia="Malgun Gothic" w:hAnsi="Arial" w:hint="eastAsia"/>
          <w:sz w:val="32"/>
          <w:szCs w:val="20"/>
          <w:lang w:val="en-GB" w:eastAsia="ko-KR"/>
        </w:rPr>
        <w:tab/>
      </w:r>
      <w:ins w:id="10" w:author="Pierre Bertrand" w:date="2018-02-12T16:48:00Z">
        <w:r>
          <w:rPr>
            <w:rFonts w:ascii="Arial" w:eastAsia="Malgun Gothic" w:hAnsi="Arial"/>
            <w:sz w:val="32"/>
            <w:szCs w:val="20"/>
            <w:lang w:val="en-GB" w:eastAsia="ko-KR"/>
          </w:rPr>
          <w:t xml:space="preserve">Handling of </w:t>
        </w:r>
      </w:ins>
      <w:r w:rsidRPr="00B52A96">
        <w:rPr>
          <w:rFonts w:ascii="Arial" w:eastAsia="Malgun Gothic" w:hAnsi="Arial"/>
          <w:sz w:val="32"/>
          <w:szCs w:val="20"/>
          <w:lang w:val="en-GB" w:eastAsia="ko-KR"/>
        </w:rPr>
        <w:t>Beam Failure</w:t>
      </w:r>
      <w:del w:id="11" w:author="Pierre Bertrand" w:date="2018-02-12T16:48:00Z">
        <w:r w:rsidRPr="00B52A96" w:rsidDel="00B52A96">
          <w:rPr>
            <w:rFonts w:ascii="Arial" w:eastAsia="Malgun Gothic" w:hAnsi="Arial"/>
            <w:sz w:val="32"/>
            <w:szCs w:val="20"/>
            <w:lang w:val="en-GB" w:eastAsia="ko-KR"/>
          </w:rPr>
          <w:delText xml:space="preserve"> Recovery Request procedure</w:delText>
        </w:r>
      </w:del>
      <w:bookmarkEnd w:id="9"/>
    </w:p>
    <w:p w:rsidR="00B52A96" w:rsidRDefault="00B52A96" w:rsidP="00B52A96">
      <w:pPr>
        <w:keepNext/>
        <w:keepLines/>
        <w:spacing w:before="120" w:after="180"/>
        <w:ind w:left="1134" w:hanging="1134"/>
        <w:outlineLvl w:val="2"/>
        <w:rPr>
          <w:ins w:id="12" w:author="Pierre Bertrand" w:date="2018-02-12T16:50:00Z"/>
          <w:rFonts w:ascii="Arial" w:eastAsia="Malgun Gothic" w:hAnsi="Arial"/>
          <w:sz w:val="28"/>
          <w:szCs w:val="20"/>
          <w:lang w:val="en-GB" w:eastAsia="ko-KR"/>
        </w:rPr>
      </w:pPr>
      <w:bookmarkStart w:id="13" w:name="_Toc502437835"/>
      <w:ins w:id="14" w:author="Pierre Bertrand" w:date="2018-02-12T16:49:00Z">
        <w:r>
          <w:rPr>
            <w:rFonts w:ascii="Arial" w:eastAsia="Malgun Gothic" w:hAnsi="Arial"/>
            <w:sz w:val="28"/>
            <w:szCs w:val="20"/>
            <w:lang w:val="en-GB" w:eastAsia="ko-KR"/>
          </w:rPr>
          <w:t>5</w:t>
        </w:r>
        <w:r w:rsidRPr="00B52A96">
          <w:rPr>
            <w:rFonts w:ascii="Arial" w:eastAsia="Malgun Gothic" w:hAnsi="Arial"/>
            <w:sz w:val="28"/>
            <w:szCs w:val="20"/>
            <w:lang w:val="en-GB" w:eastAsia="ko-KR"/>
          </w:rPr>
          <w:t>.1</w:t>
        </w:r>
        <w:r>
          <w:rPr>
            <w:rFonts w:ascii="Arial" w:eastAsia="Malgun Gothic" w:hAnsi="Arial"/>
            <w:sz w:val="28"/>
            <w:szCs w:val="20"/>
            <w:lang w:val="en-GB" w:eastAsia="ko-KR"/>
          </w:rPr>
          <w:t>7</w:t>
        </w:r>
        <w:r w:rsidRPr="00B52A96">
          <w:rPr>
            <w:rFonts w:ascii="Arial" w:eastAsia="Malgun Gothic" w:hAnsi="Arial"/>
            <w:sz w:val="28"/>
            <w:szCs w:val="20"/>
            <w:lang w:val="en-GB" w:eastAsia="ko-KR"/>
          </w:rPr>
          <w:t>.1</w:t>
        </w:r>
        <w:r w:rsidRPr="00B52A96">
          <w:rPr>
            <w:rFonts w:ascii="Arial" w:eastAsia="Malgun Gothic" w:hAnsi="Arial"/>
            <w:sz w:val="28"/>
            <w:szCs w:val="20"/>
            <w:lang w:val="en-GB" w:eastAsia="ko-KR"/>
          </w:rPr>
          <w:tab/>
        </w:r>
        <w:r>
          <w:rPr>
            <w:rFonts w:ascii="Arial" w:eastAsia="Malgun Gothic" w:hAnsi="Arial"/>
            <w:sz w:val="28"/>
            <w:szCs w:val="20"/>
            <w:lang w:val="en-GB" w:eastAsia="ko-KR"/>
          </w:rPr>
          <w:t>Beam Failure Detection procedure</w:t>
        </w:r>
      </w:ins>
      <w:bookmarkEnd w:id="13"/>
    </w:p>
    <w:p w:rsidR="00B52A96" w:rsidRDefault="00B52A96" w:rsidP="004272DA">
      <w:pPr>
        <w:spacing w:after="180"/>
        <w:rPr>
          <w:ins w:id="15" w:author="Pierre Bertrand" w:date="2018-02-12T16:56:00Z"/>
          <w:rFonts w:eastAsia="Malgun Gothic"/>
          <w:szCs w:val="20"/>
          <w:lang w:val="en-GB" w:eastAsia="ko-KR"/>
        </w:rPr>
      </w:pPr>
      <w:ins w:id="16" w:author="Pierre Bertrand" w:date="2018-02-12T16:50:00Z">
        <w:r w:rsidRPr="00B52A96">
          <w:rPr>
            <w:rFonts w:eastAsia="Malgun Gothic"/>
            <w:szCs w:val="20"/>
            <w:lang w:val="en-GB" w:eastAsia="ko-KR"/>
          </w:rPr>
          <w:t xml:space="preserve">The beam failure </w:t>
        </w:r>
        <w:r>
          <w:rPr>
            <w:rFonts w:eastAsia="Malgun Gothic"/>
            <w:szCs w:val="20"/>
            <w:lang w:val="en-GB" w:eastAsia="ko-KR"/>
          </w:rPr>
          <w:t xml:space="preserve">detection </w:t>
        </w:r>
      </w:ins>
      <w:ins w:id="17" w:author="Pierre Bertrand" w:date="2018-02-12T16:56:00Z">
        <w:r w:rsidR="004272DA">
          <w:rPr>
            <w:rFonts w:eastAsia="Malgun Gothic"/>
            <w:szCs w:val="20"/>
            <w:lang w:val="en-GB" w:eastAsia="ko-KR"/>
          </w:rPr>
          <w:t xml:space="preserve">(BFD) </w:t>
        </w:r>
      </w:ins>
      <w:ins w:id="18" w:author="Pierre Bertrand" w:date="2018-02-12T16:50:00Z">
        <w:r w:rsidRPr="00B52A96">
          <w:rPr>
            <w:rFonts w:eastAsia="Malgun Gothic"/>
            <w:szCs w:val="20"/>
            <w:lang w:val="en-GB" w:eastAsia="ko-KR"/>
          </w:rPr>
          <w:t>procedure</w:t>
        </w:r>
        <w:r>
          <w:rPr>
            <w:rFonts w:eastAsia="Malgun Gothic"/>
            <w:szCs w:val="20"/>
            <w:lang w:val="en-GB" w:eastAsia="ko-KR"/>
          </w:rPr>
          <w:t xml:space="preserve"> </w:t>
        </w:r>
      </w:ins>
      <w:ins w:id="19" w:author="Pierre Bertrand" w:date="2018-02-12T16:52:00Z">
        <w:r w:rsidR="004272DA">
          <w:rPr>
            <w:rFonts w:eastAsia="Malgun Gothic"/>
            <w:szCs w:val="20"/>
            <w:lang w:val="en-GB" w:eastAsia="ko-KR"/>
          </w:rPr>
          <w:t>aims at detecting a beam failure on a Serving Cell and trigger</w:t>
        </w:r>
      </w:ins>
      <w:ins w:id="20" w:author="Pierre Bertrand" w:date="2018-02-12T16:55:00Z">
        <w:r w:rsidR="004272DA">
          <w:rPr>
            <w:rFonts w:eastAsia="Malgun Gothic"/>
            <w:szCs w:val="20"/>
            <w:lang w:val="en-GB" w:eastAsia="ko-KR"/>
          </w:rPr>
          <w:t>ing</w:t>
        </w:r>
      </w:ins>
      <w:ins w:id="21" w:author="Pierre Bertrand" w:date="2018-02-12T16:52:00Z">
        <w:r w:rsidR="004272DA">
          <w:rPr>
            <w:rFonts w:eastAsia="Malgun Gothic"/>
            <w:szCs w:val="20"/>
            <w:lang w:val="en-GB" w:eastAsia="ko-KR"/>
          </w:rPr>
          <w:t xml:space="preserve"> accordingly the beam failure recovery request.</w:t>
        </w:r>
      </w:ins>
    </w:p>
    <w:p w:rsidR="004272DA" w:rsidRPr="004272DA" w:rsidRDefault="004272DA" w:rsidP="004272DA">
      <w:pPr>
        <w:spacing w:after="180"/>
        <w:rPr>
          <w:ins w:id="22" w:author="Pierre Bertrand" w:date="2018-02-12T16:56:00Z"/>
          <w:rFonts w:eastAsia="Malgun Gothic"/>
          <w:szCs w:val="20"/>
          <w:lang w:val="en-GB" w:eastAsia="ko-KR"/>
        </w:rPr>
      </w:pPr>
      <w:ins w:id="23" w:author="Pierre Bertrand" w:date="2018-02-12T16:56:00Z">
        <w:r w:rsidRPr="004272DA">
          <w:rPr>
            <w:rFonts w:eastAsia="Malgun Gothic"/>
            <w:szCs w:val="20"/>
            <w:lang w:val="en-GB" w:eastAsia="ko-KR"/>
          </w:rPr>
          <w:t xml:space="preserve">RRC controls </w:t>
        </w:r>
        <w:r>
          <w:rPr>
            <w:rFonts w:eastAsia="Malgun Gothic"/>
            <w:szCs w:val="20"/>
            <w:lang w:val="en-GB" w:eastAsia="ko-KR"/>
          </w:rPr>
          <w:t>BFD</w:t>
        </w:r>
        <w:r w:rsidRPr="004272DA">
          <w:rPr>
            <w:rFonts w:eastAsia="Malgun Gothic"/>
            <w:szCs w:val="20"/>
            <w:lang w:val="en-GB" w:eastAsia="ko-KR"/>
          </w:rPr>
          <w:t xml:space="preserve"> operation by configuring the following </w:t>
        </w:r>
        <w:r w:rsidRPr="004272DA">
          <w:rPr>
            <w:rFonts w:eastAsia="Malgun Gothic" w:hint="eastAsia"/>
            <w:szCs w:val="20"/>
            <w:lang w:val="en-GB" w:eastAsia="ko-KR"/>
          </w:rPr>
          <w:t>parameters</w:t>
        </w:r>
      </w:ins>
      <w:ins w:id="24" w:author="Pierre Bertrand" w:date="2018-02-12T17:08:00Z">
        <w:r w:rsidR="003262B5">
          <w:rPr>
            <w:rFonts w:eastAsia="Malgun Gothic"/>
            <w:szCs w:val="20"/>
            <w:lang w:val="en-GB" w:eastAsia="ko-KR"/>
          </w:rPr>
          <w:t xml:space="preserve"> per Serving Cell</w:t>
        </w:r>
      </w:ins>
      <w:ins w:id="25" w:author="Pierre Bertrand" w:date="2018-02-12T16:56:00Z">
        <w:r w:rsidRPr="004272DA">
          <w:rPr>
            <w:rFonts w:eastAsia="Malgun Gothic"/>
            <w:szCs w:val="20"/>
            <w:lang w:val="en-GB" w:eastAsia="ko-KR"/>
          </w:rPr>
          <w:t>:</w:t>
        </w:r>
      </w:ins>
    </w:p>
    <w:p w:rsidR="004272DA" w:rsidRPr="004272DA" w:rsidRDefault="004272DA" w:rsidP="004272DA">
      <w:pPr>
        <w:spacing w:after="180"/>
        <w:ind w:left="568" w:hanging="284"/>
        <w:rPr>
          <w:ins w:id="26" w:author="Pierre Bertrand" w:date="2018-02-12T16:56:00Z"/>
          <w:rFonts w:eastAsia="Malgun Gothic"/>
          <w:szCs w:val="20"/>
          <w:lang w:val="en-GB" w:eastAsia="ko-KR"/>
        </w:rPr>
      </w:pPr>
      <w:ins w:id="27" w:author="Pierre Bertrand" w:date="2018-02-12T16:56:00Z">
        <w:r w:rsidRPr="004272DA">
          <w:rPr>
            <w:rFonts w:eastAsia="Malgun Gothic"/>
            <w:szCs w:val="20"/>
            <w:lang w:val="en-GB" w:eastAsia="ko-KR"/>
          </w:rPr>
          <w:t>-</w:t>
        </w:r>
        <w:r w:rsidRPr="004272DA">
          <w:rPr>
            <w:rFonts w:eastAsia="Malgun Gothic"/>
            <w:szCs w:val="20"/>
            <w:lang w:val="en-GB" w:eastAsia="ko-KR"/>
          </w:rPr>
          <w:tab/>
        </w:r>
      </w:ins>
      <w:ins w:id="28" w:author="Pierre Bertrand" w:date="2018-02-12T16:58:00Z">
        <w:r>
          <w:rPr>
            <w:rFonts w:eastAsia="Malgun Gothic"/>
            <w:i/>
            <w:szCs w:val="20"/>
            <w:lang w:val="en-GB" w:eastAsia="ko-KR"/>
          </w:rPr>
          <w:t>beam-failureInstanceMax</w:t>
        </w:r>
      </w:ins>
      <w:ins w:id="29" w:author="Pierre Bertrand" w:date="2018-02-12T16:56:00Z">
        <w:r w:rsidRPr="004272DA">
          <w:rPr>
            <w:rFonts w:eastAsia="Malgun Gothic"/>
            <w:szCs w:val="20"/>
            <w:lang w:val="en-GB" w:eastAsia="ko-KR"/>
          </w:rPr>
          <w:t xml:space="preserve">: the </w:t>
        </w:r>
      </w:ins>
      <w:ins w:id="30" w:author="Pierre Bertrand" w:date="2018-02-12T16:59:00Z">
        <w:r>
          <w:rPr>
            <w:rFonts w:eastAsia="Malgun Gothic"/>
            <w:szCs w:val="20"/>
            <w:lang w:val="en-GB" w:eastAsia="ko-KR"/>
          </w:rPr>
          <w:t xml:space="preserve">maximum number of consecutive beam failure instance indications </w:t>
        </w:r>
      </w:ins>
      <w:ins w:id="31" w:author="Pierre Bertrand" w:date="2018-02-12T17:00:00Z">
        <w:r>
          <w:rPr>
            <w:rFonts w:eastAsia="Malgun Gothic"/>
            <w:szCs w:val="20"/>
            <w:lang w:val="en-GB" w:eastAsia="ko-KR"/>
          </w:rPr>
          <w:t xml:space="preserve">received from lower layers </w:t>
        </w:r>
      </w:ins>
      <w:ins w:id="32" w:author="Pierre Bertrand" w:date="2018-02-12T16:59:00Z">
        <w:r>
          <w:rPr>
            <w:rFonts w:eastAsia="Malgun Gothic"/>
            <w:szCs w:val="20"/>
            <w:lang w:val="en-GB" w:eastAsia="ko-KR"/>
          </w:rPr>
          <w:t xml:space="preserve">before </w:t>
        </w:r>
      </w:ins>
      <w:ins w:id="33" w:author="Pierre Bertrand" w:date="2018-02-12T17:00:00Z">
        <w:r>
          <w:rPr>
            <w:rFonts w:eastAsia="Malgun Gothic"/>
            <w:szCs w:val="20"/>
            <w:lang w:val="en-GB" w:eastAsia="ko-KR"/>
          </w:rPr>
          <w:t>triggering a beam failure recovery request</w:t>
        </w:r>
      </w:ins>
    </w:p>
    <w:p w:rsidR="004272DA" w:rsidRDefault="004272DA" w:rsidP="004272DA">
      <w:pPr>
        <w:spacing w:after="180"/>
        <w:ind w:left="568" w:hanging="284"/>
        <w:rPr>
          <w:ins w:id="34" w:author="Pierre Bertrand" w:date="2018-02-12T17:04:00Z"/>
          <w:rFonts w:eastAsia="Malgun Gothic"/>
          <w:szCs w:val="20"/>
          <w:lang w:val="en-GB" w:eastAsia="ko-KR"/>
        </w:rPr>
      </w:pPr>
      <w:ins w:id="35" w:author="Pierre Bertrand" w:date="2018-02-12T16:56:00Z">
        <w:r w:rsidRPr="004272DA">
          <w:rPr>
            <w:rFonts w:eastAsia="Malgun Gothic" w:hint="eastAsia"/>
            <w:szCs w:val="20"/>
            <w:lang w:val="en-GB" w:eastAsia="ko-KR"/>
          </w:rPr>
          <w:t>-</w:t>
        </w:r>
        <w:r w:rsidRPr="004272DA">
          <w:rPr>
            <w:rFonts w:eastAsia="Malgun Gothic" w:hint="eastAsia"/>
            <w:szCs w:val="20"/>
            <w:lang w:val="en-GB" w:eastAsia="ko-KR"/>
          </w:rPr>
          <w:tab/>
        </w:r>
      </w:ins>
      <w:ins w:id="36" w:author="Pierre Bertrand" w:date="2018-02-12T17:01:00Z">
        <w:r w:rsidR="003262B5">
          <w:rPr>
            <w:rFonts w:eastAsia="Malgun Gothic"/>
            <w:i/>
            <w:szCs w:val="20"/>
            <w:lang w:val="en-GB" w:eastAsia="ko-KR"/>
          </w:rPr>
          <w:t>beam</w:t>
        </w:r>
      </w:ins>
      <w:ins w:id="37" w:author="Pierre Bertrand" w:date="2018-02-12T16:56:00Z">
        <w:r w:rsidRPr="004272DA">
          <w:rPr>
            <w:rFonts w:eastAsia="Malgun Gothic"/>
            <w:i/>
            <w:szCs w:val="20"/>
            <w:lang w:val="en-GB" w:eastAsia="ko-KR"/>
          </w:rPr>
          <w:t>-</w:t>
        </w:r>
      </w:ins>
      <w:ins w:id="38" w:author="Pierre Bertrand" w:date="2018-02-12T17:01:00Z">
        <w:r w:rsidR="003262B5">
          <w:rPr>
            <w:rFonts w:eastAsia="Malgun Gothic"/>
            <w:i/>
            <w:szCs w:val="20"/>
            <w:lang w:val="en-GB" w:eastAsia="ko-KR"/>
          </w:rPr>
          <w:t>failure</w:t>
        </w:r>
      </w:ins>
      <w:ins w:id="39" w:author="Pierre Bertrand" w:date="2018-02-12T17:03:00Z">
        <w:r w:rsidR="003262B5">
          <w:rPr>
            <w:rFonts w:eastAsia="Malgun Gothic"/>
            <w:i/>
            <w:szCs w:val="20"/>
            <w:lang w:val="en-GB" w:eastAsia="ko-KR"/>
          </w:rPr>
          <w:t>InstanceIndication</w:t>
        </w:r>
      </w:ins>
      <w:ins w:id="40" w:author="Pierre Bertrand" w:date="2018-02-12T17:01:00Z">
        <w:r w:rsidR="003262B5">
          <w:rPr>
            <w:rFonts w:eastAsia="Malgun Gothic"/>
            <w:i/>
            <w:szCs w:val="20"/>
            <w:lang w:val="en-GB" w:eastAsia="ko-KR"/>
          </w:rPr>
          <w:t>Interval</w:t>
        </w:r>
      </w:ins>
      <w:ins w:id="41" w:author="Pierre Bertrand" w:date="2018-02-12T16:56:00Z">
        <w:r w:rsidRPr="004272DA">
          <w:rPr>
            <w:rFonts w:eastAsia="Malgun Gothic"/>
            <w:szCs w:val="20"/>
            <w:lang w:val="en-GB" w:eastAsia="ko-KR"/>
          </w:rPr>
          <w:t xml:space="preserve">: the </w:t>
        </w:r>
      </w:ins>
      <w:ins w:id="42" w:author="Pierre Bertrand" w:date="2018-02-12T17:03:00Z">
        <w:r w:rsidR="003262B5">
          <w:rPr>
            <w:rFonts w:eastAsia="Malgun Gothic"/>
            <w:szCs w:val="20"/>
            <w:lang w:val="en-GB" w:eastAsia="ko-KR"/>
          </w:rPr>
          <w:t>period, in ms, at which MAC may expect a beam failure indication from lower layers.</w:t>
        </w:r>
      </w:ins>
    </w:p>
    <w:p w:rsidR="003262B5" w:rsidRPr="003262B5" w:rsidRDefault="003262B5" w:rsidP="003262B5">
      <w:pPr>
        <w:spacing w:after="180"/>
        <w:rPr>
          <w:ins w:id="43" w:author="Pierre Bertrand" w:date="2018-02-12T17:06:00Z"/>
          <w:rFonts w:eastAsia="Malgun Gothic"/>
          <w:szCs w:val="20"/>
          <w:lang w:val="en-GB" w:eastAsia="ko-KR"/>
        </w:rPr>
      </w:pPr>
      <w:ins w:id="44" w:author="Pierre Bertrand" w:date="2018-02-12T17:06:00Z">
        <w:r w:rsidRPr="003262B5">
          <w:rPr>
            <w:rFonts w:eastAsia="Malgun Gothic"/>
            <w:szCs w:val="20"/>
            <w:lang w:val="en-GB" w:eastAsia="ko-KR"/>
          </w:rPr>
          <w:t xml:space="preserve">The following UE variables are used for the </w:t>
        </w:r>
      </w:ins>
      <w:ins w:id="45" w:author="Pierre Bertrand" w:date="2018-02-12T17:07:00Z">
        <w:r>
          <w:rPr>
            <w:rFonts w:eastAsia="Malgun Gothic"/>
            <w:szCs w:val="20"/>
            <w:lang w:val="en-GB" w:eastAsia="ko-KR"/>
          </w:rPr>
          <w:t xml:space="preserve">BFD </w:t>
        </w:r>
      </w:ins>
      <w:ins w:id="46" w:author="Pierre Bertrand" w:date="2018-02-12T17:06:00Z">
        <w:r w:rsidRPr="003262B5">
          <w:rPr>
            <w:rFonts w:eastAsia="Malgun Gothic"/>
            <w:szCs w:val="20"/>
            <w:lang w:val="en-GB" w:eastAsia="ko-KR"/>
          </w:rPr>
          <w:t>procedure:</w:t>
        </w:r>
      </w:ins>
    </w:p>
    <w:p w:rsidR="003262B5" w:rsidRDefault="003262B5" w:rsidP="003262B5">
      <w:pPr>
        <w:spacing w:after="180"/>
        <w:ind w:left="568" w:hanging="284"/>
        <w:rPr>
          <w:ins w:id="47" w:author="Pierre Bertrand" w:date="2018-02-12T17:08:00Z"/>
          <w:rFonts w:eastAsia="Malgun Gothic"/>
          <w:szCs w:val="20"/>
          <w:lang w:val="en-GB" w:eastAsia="ko-KR"/>
        </w:rPr>
      </w:pPr>
      <w:ins w:id="48" w:author="Pierre Bertrand" w:date="2018-02-12T17:06:00Z">
        <w:r w:rsidRPr="003262B5">
          <w:rPr>
            <w:rFonts w:eastAsia="Malgun Gothic"/>
            <w:szCs w:val="20"/>
            <w:lang w:val="en-GB" w:eastAsia="ko-KR"/>
          </w:rPr>
          <w:t>-</w:t>
        </w:r>
        <w:r w:rsidRPr="003262B5">
          <w:rPr>
            <w:rFonts w:eastAsia="Malgun Gothic"/>
            <w:szCs w:val="20"/>
            <w:lang w:val="en-GB" w:eastAsia="ko-KR"/>
          </w:rPr>
          <w:tab/>
        </w:r>
      </w:ins>
      <w:ins w:id="49" w:author="Pierre Bertrand" w:date="2018-02-12T17:07:00Z">
        <w:r>
          <w:rPr>
            <w:rFonts w:eastAsia="Malgun Gothic"/>
            <w:i/>
            <w:szCs w:val="20"/>
            <w:lang w:val="en-GB" w:eastAsia="ko-KR"/>
          </w:rPr>
          <w:t>BFI_TIMER</w:t>
        </w:r>
      </w:ins>
      <w:ins w:id="50" w:author="Pierre Bertrand" w:date="2018-02-12T17:06:00Z">
        <w:r w:rsidRPr="003262B5">
          <w:rPr>
            <w:rFonts w:eastAsia="Malgun Gothic" w:hint="eastAsia"/>
            <w:szCs w:val="20"/>
            <w:lang w:val="en-GB" w:eastAsia="ko-KR"/>
          </w:rPr>
          <w:t>;</w:t>
        </w:r>
      </w:ins>
    </w:p>
    <w:p w:rsidR="003262B5" w:rsidRPr="003262B5" w:rsidRDefault="003262B5" w:rsidP="003262B5">
      <w:pPr>
        <w:spacing w:after="180"/>
        <w:ind w:left="568" w:hanging="284"/>
        <w:rPr>
          <w:ins w:id="51" w:author="Pierre Bertrand" w:date="2018-02-12T17:06:00Z"/>
          <w:rFonts w:eastAsia="Malgun Gothic"/>
          <w:szCs w:val="20"/>
          <w:lang w:val="en-GB" w:eastAsia="ko-KR"/>
        </w:rPr>
      </w:pPr>
      <w:ins w:id="52" w:author="Pierre Bertrand" w:date="2018-02-12T17:08:00Z">
        <w:r>
          <w:rPr>
            <w:rFonts w:eastAsia="Malgun Gothic"/>
            <w:szCs w:val="20"/>
            <w:lang w:val="en-GB" w:eastAsia="ko-KR"/>
          </w:rPr>
          <w:t xml:space="preserve">- </w:t>
        </w:r>
        <w:r>
          <w:rPr>
            <w:rFonts w:eastAsia="Malgun Gothic"/>
            <w:szCs w:val="20"/>
            <w:lang w:val="en-GB" w:eastAsia="ko-KR"/>
          </w:rPr>
          <w:tab/>
        </w:r>
        <w:r w:rsidRPr="003262B5">
          <w:rPr>
            <w:rFonts w:eastAsia="Malgun Gothic"/>
            <w:i/>
            <w:szCs w:val="20"/>
            <w:lang w:val="en-GB" w:eastAsia="ko-KR"/>
          </w:rPr>
          <w:t>BFI_COUNTER</w:t>
        </w:r>
      </w:ins>
    </w:p>
    <w:p w:rsidR="003262B5" w:rsidRPr="00B52A96" w:rsidRDefault="003262B5" w:rsidP="003262B5">
      <w:pPr>
        <w:spacing w:after="180"/>
        <w:rPr>
          <w:ins w:id="53" w:author="Pierre Bertrand" w:date="2018-02-12T17:11:00Z"/>
          <w:rFonts w:eastAsia="Malgun Gothic"/>
          <w:szCs w:val="20"/>
          <w:lang w:val="en-GB" w:eastAsia="ko-KR"/>
        </w:rPr>
      </w:pPr>
      <w:ins w:id="54" w:author="Pierre Bertrand" w:date="2018-02-12T17:11:00Z">
        <w:r w:rsidRPr="00B52A96">
          <w:rPr>
            <w:rFonts w:eastAsia="Malgun Gothic"/>
            <w:szCs w:val="20"/>
            <w:lang w:val="en-GB" w:eastAsia="ko-KR"/>
          </w:rPr>
          <w:t>The MAC entity shall:</w:t>
        </w:r>
      </w:ins>
    </w:p>
    <w:p w:rsidR="000B5582" w:rsidRPr="000B5582" w:rsidRDefault="000B5582" w:rsidP="000B5582">
      <w:pPr>
        <w:spacing w:after="180"/>
        <w:ind w:left="568" w:hanging="288"/>
        <w:rPr>
          <w:ins w:id="55" w:author="Pierre Bertrand" w:date="2018-02-12T17:13:00Z"/>
          <w:rFonts w:eastAsia="Malgun Gothic"/>
          <w:i/>
          <w:lang w:eastAsia="ko-KR"/>
        </w:rPr>
      </w:pPr>
      <w:ins w:id="56" w:author="Pierre Bertrand" w:date="2018-02-12T17:11:00Z">
        <w:r w:rsidRPr="000B5582">
          <w:rPr>
            <w:rFonts w:eastAsia="Malgun Gothic" w:hint="eastAsia"/>
            <w:szCs w:val="20"/>
            <w:lang w:val="en-GB" w:eastAsia="ko-KR"/>
          </w:rPr>
          <w:t>1&gt;</w:t>
        </w:r>
      </w:ins>
      <w:ins w:id="57" w:author="Pierre Bertrand" w:date="2018-02-12T17:13:00Z">
        <w:r>
          <w:rPr>
            <w:rFonts w:eastAsia="Malgun Gothic"/>
            <w:lang w:eastAsia="ko-KR"/>
          </w:rPr>
          <w:tab/>
        </w:r>
      </w:ins>
      <w:ins w:id="58" w:author="Pierre Bertrand" w:date="2018-02-12T17:12:00Z">
        <w:r w:rsidRPr="000B5582">
          <w:rPr>
            <w:rFonts w:eastAsia="Malgun Gothic"/>
            <w:lang w:eastAsia="ko-KR"/>
          </w:rPr>
          <w:t xml:space="preserve">Set </w:t>
        </w:r>
        <w:r w:rsidRPr="000B5582">
          <w:rPr>
            <w:rFonts w:eastAsia="Malgun Gothic"/>
            <w:i/>
            <w:lang w:eastAsia="ko-KR"/>
          </w:rPr>
          <w:t>BFI_TIMER</w:t>
        </w:r>
        <w:r w:rsidRPr="000B5582">
          <w:rPr>
            <w:rFonts w:eastAsia="Malgun Gothic"/>
            <w:lang w:eastAsia="ko-KR"/>
          </w:rPr>
          <w:t xml:space="preserve"> to 1.5 x </w:t>
        </w:r>
        <w:r w:rsidRPr="000B5582">
          <w:rPr>
            <w:rFonts w:eastAsia="Malgun Gothic"/>
            <w:i/>
            <w:lang w:eastAsia="ko-KR"/>
          </w:rPr>
          <w:t>beam-failureInstanceIndicationInterval</w:t>
        </w:r>
      </w:ins>
      <w:ins w:id="59" w:author="Pierre Bertrand" w:date="2018-02-12T17:14:00Z">
        <w:r w:rsidRPr="000B5582">
          <w:rPr>
            <w:rFonts w:eastAsia="Malgun Gothic"/>
            <w:lang w:eastAsia="ko-KR"/>
          </w:rPr>
          <w:t>;</w:t>
        </w:r>
      </w:ins>
    </w:p>
    <w:p w:rsidR="000B5582" w:rsidRPr="000B5582" w:rsidRDefault="000B5582" w:rsidP="000B5582">
      <w:pPr>
        <w:spacing w:after="180"/>
        <w:ind w:left="568" w:hanging="288"/>
        <w:rPr>
          <w:ins w:id="60" w:author="Pierre Bertrand" w:date="2018-02-12T17:11:00Z"/>
          <w:rFonts w:eastAsia="Malgun Gothic"/>
          <w:lang w:eastAsia="ko-KR"/>
        </w:rPr>
      </w:pPr>
      <w:ins w:id="61" w:author="Pierre Bertrand" w:date="2018-02-12T17:13:00Z">
        <w:r w:rsidRPr="000B5582">
          <w:rPr>
            <w:rFonts w:eastAsia="Malgun Gothic"/>
            <w:lang w:eastAsia="ko-KR"/>
          </w:rPr>
          <w:t>1&gt;</w:t>
        </w:r>
      </w:ins>
      <w:ins w:id="62" w:author="Pierre Bertrand" w:date="2018-02-12T17:14:00Z">
        <w:r>
          <w:rPr>
            <w:rFonts w:eastAsia="Malgun Gothic"/>
            <w:lang w:eastAsia="ko-KR"/>
          </w:rPr>
          <w:t xml:space="preserve">  Set </w:t>
        </w:r>
        <w:r w:rsidRPr="000B5582">
          <w:rPr>
            <w:rFonts w:eastAsia="Malgun Gothic"/>
            <w:i/>
            <w:lang w:eastAsia="ko-KR"/>
          </w:rPr>
          <w:t xml:space="preserve">BFI_COUNTER </w:t>
        </w:r>
        <w:r>
          <w:rPr>
            <w:rFonts w:eastAsia="Malgun Gothic"/>
            <w:lang w:eastAsia="ko-KR"/>
          </w:rPr>
          <w:t xml:space="preserve">to </w:t>
        </w:r>
      </w:ins>
      <w:ins w:id="63" w:author="Pierre Bertrand" w:date="2018-02-12T17:16:00Z">
        <w:r>
          <w:rPr>
            <w:rFonts w:eastAsia="Malgun Gothic"/>
            <w:lang w:eastAsia="ko-KR"/>
          </w:rPr>
          <w:t>1</w:t>
        </w:r>
      </w:ins>
      <w:ins w:id="64" w:author="Pierre Bertrand" w:date="2018-02-12T17:14:00Z">
        <w:r>
          <w:rPr>
            <w:rFonts w:eastAsia="Malgun Gothic"/>
            <w:lang w:eastAsia="ko-KR"/>
          </w:rPr>
          <w:t>;</w:t>
        </w:r>
      </w:ins>
    </w:p>
    <w:p w:rsidR="003262B5" w:rsidRPr="000B5582" w:rsidRDefault="000B5582" w:rsidP="000B5582">
      <w:pPr>
        <w:spacing w:after="180"/>
        <w:ind w:left="568" w:hanging="288"/>
        <w:rPr>
          <w:ins w:id="65" w:author="Pierre Bertrand" w:date="2018-02-12T17:11:00Z"/>
          <w:rFonts w:eastAsia="Malgun Gothic"/>
          <w:lang w:eastAsia="ko-KR"/>
        </w:rPr>
      </w:pPr>
      <w:ins w:id="66" w:author="Pierre Bertrand" w:date="2018-02-12T17:11:00Z">
        <w:r w:rsidRPr="000B5582">
          <w:rPr>
            <w:rFonts w:eastAsia="Malgun Gothic" w:hint="eastAsia"/>
            <w:szCs w:val="20"/>
            <w:lang w:val="en-GB" w:eastAsia="ko-KR"/>
          </w:rPr>
          <w:t>1&gt;</w:t>
        </w:r>
      </w:ins>
      <w:ins w:id="67" w:author="Pierre Bertrand" w:date="2018-02-12T17:12:00Z">
        <w:r>
          <w:rPr>
            <w:rFonts w:eastAsia="Malgun Gothic" w:hint="eastAsia"/>
            <w:lang w:eastAsia="ko-KR"/>
          </w:rPr>
          <w:t xml:space="preserve"> </w:t>
        </w:r>
      </w:ins>
      <w:ins w:id="68" w:author="Pierre Bertrand" w:date="2018-02-12T17:11:00Z">
        <w:r w:rsidR="003262B5" w:rsidRPr="000B5582">
          <w:rPr>
            <w:rFonts w:eastAsia="Malgun Gothic" w:hint="eastAsia"/>
            <w:lang w:eastAsia="ko-KR"/>
          </w:rPr>
          <w:t>if</w:t>
        </w:r>
        <w:r w:rsidR="003262B5" w:rsidRPr="000B5582">
          <w:rPr>
            <w:rFonts w:eastAsia="Malgun Gothic"/>
            <w:lang w:eastAsia="ko-KR"/>
          </w:rPr>
          <w:t xml:space="preserve"> beam failure indication has been received from lower layers</w:t>
        </w:r>
        <w:r w:rsidR="003262B5" w:rsidRPr="000B5582">
          <w:rPr>
            <w:rFonts w:eastAsia="Malgun Gothic" w:hint="eastAsia"/>
            <w:lang w:eastAsia="ko-KR"/>
          </w:rPr>
          <w:t>:</w:t>
        </w:r>
      </w:ins>
    </w:p>
    <w:p w:rsidR="003262B5" w:rsidRDefault="003262B5" w:rsidP="000B5582">
      <w:pPr>
        <w:spacing w:after="180"/>
        <w:ind w:left="851" w:hanging="288"/>
        <w:rPr>
          <w:ins w:id="69" w:author="Pierre Bertrand" w:date="2018-02-12T17:11:00Z"/>
          <w:rFonts w:eastAsia="Malgun Gothic"/>
          <w:szCs w:val="20"/>
          <w:lang w:val="en-GB" w:eastAsia="ko-KR"/>
        </w:rPr>
      </w:pPr>
      <w:ins w:id="70" w:author="Pierre Bertrand" w:date="2018-02-12T17:11:00Z">
        <w:r w:rsidRPr="00B52A96">
          <w:rPr>
            <w:rFonts w:eastAsia="Malgun Gothic" w:hint="eastAsia"/>
            <w:szCs w:val="20"/>
            <w:lang w:val="en-GB" w:eastAsia="ko-KR"/>
          </w:rPr>
          <w:t>2&gt;</w:t>
        </w:r>
        <w:r w:rsidRPr="00B52A96">
          <w:rPr>
            <w:rFonts w:eastAsia="Malgun Gothic" w:hint="eastAsia"/>
            <w:szCs w:val="20"/>
            <w:lang w:val="en-GB" w:eastAsia="ko-KR"/>
          </w:rPr>
          <w:tab/>
        </w:r>
        <w:r w:rsidRPr="00B52A96">
          <w:rPr>
            <w:rFonts w:eastAsia="Malgun Gothic"/>
            <w:szCs w:val="20"/>
            <w:lang w:val="en-GB" w:eastAsia="ko-KR"/>
          </w:rPr>
          <w:t xml:space="preserve">start </w:t>
        </w:r>
        <w:r w:rsidRPr="00B52A96">
          <w:rPr>
            <w:rFonts w:eastAsia="Malgun Gothic" w:hint="eastAsia"/>
            <w:szCs w:val="20"/>
            <w:lang w:val="en-GB" w:eastAsia="ko-KR"/>
          </w:rPr>
          <w:t xml:space="preserve">the </w:t>
        </w:r>
      </w:ins>
      <w:ins w:id="71" w:author="Pierre Bertrand" w:date="2018-02-12T17:13:00Z">
        <w:r w:rsidR="000B5582">
          <w:rPr>
            <w:rFonts w:eastAsia="Malgun Gothic"/>
            <w:i/>
            <w:szCs w:val="20"/>
            <w:lang w:val="en-GB" w:eastAsia="ko-KR"/>
          </w:rPr>
          <w:t>BFI_TIMER</w:t>
        </w:r>
      </w:ins>
      <w:ins w:id="72" w:author="Pierre Bertrand" w:date="2018-02-12T17:11:00Z">
        <w:r w:rsidRPr="00B52A96">
          <w:rPr>
            <w:rFonts w:eastAsia="Malgun Gothic" w:hint="eastAsia"/>
            <w:szCs w:val="20"/>
            <w:lang w:val="en-GB" w:eastAsia="ko-KR"/>
          </w:rPr>
          <w:t>;</w:t>
        </w:r>
      </w:ins>
    </w:p>
    <w:p w:rsidR="000B5582" w:rsidRDefault="000B5582" w:rsidP="000B5582">
      <w:pPr>
        <w:spacing w:after="180"/>
        <w:ind w:left="851" w:hanging="288"/>
        <w:rPr>
          <w:ins w:id="73" w:author="Pierre Bertrand" w:date="2018-02-12T17:15:00Z"/>
          <w:rFonts w:eastAsia="Malgun Gothic"/>
          <w:szCs w:val="20"/>
          <w:lang w:val="en-GB" w:eastAsia="ko-KR"/>
        </w:rPr>
      </w:pPr>
      <w:ins w:id="74" w:author="Pierre Bertrand" w:date="2018-02-12T17:15:00Z">
        <w:r w:rsidRPr="00B52A96">
          <w:rPr>
            <w:rFonts w:eastAsia="Malgun Gothic" w:hint="eastAsia"/>
            <w:szCs w:val="20"/>
            <w:lang w:val="en-GB" w:eastAsia="ko-KR"/>
          </w:rPr>
          <w:lastRenderedPageBreak/>
          <w:t>2&gt;</w:t>
        </w:r>
        <w:r w:rsidRPr="00B52A96">
          <w:rPr>
            <w:rFonts w:eastAsia="Malgun Gothic" w:hint="eastAsia"/>
            <w:szCs w:val="20"/>
            <w:lang w:val="en-GB" w:eastAsia="ko-KR"/>
          </w:rPr>
          <w:tab/>
        </w:r>
        <w:r>
          <w:rPr>
            <w:rFonts w:eastAsia="Malgun Gothic"/>
            <w:szCs w:val="20"/>
            <w:lang w:val="en-GB" w:eastAsia="ko-KR"/>
          </w:rPr>
          <w:t>increment</w:t>
        </w:r>
      </w:ins>
      <w:ins w:id="75" w:author="Pierre Bertrand" w:date="2018-02-12T17:16:00Z">
        <w:r>
          <w:rPr>
            <w:rFonts w:eastAsia="Malgun Gothic"/>
            <w:szCs w:val="20"/>
            <w:lang w:val="en-GB" w:eastAsia="ko-KR"/>
          </w:rPr>
          <w:t xml:space="preserve"> the</w:t>
        </w:r>
      </w:ins>
      <w:ins w:id="76" w:author="Pierre Bertrand" w:date="2018-02-12T17:15:00Z">
        <w:r>
          <w:rPr>
            <w:rFonts w:eastAsia="Malgun Gothic"/>
            <w:szCs w:val="20"/>
            <w:lang w:val="en-GB" w:eastAsia="ko-KR"/>
          </w:rPr>
          <w:t xml:space="preserve"> </w:t>
        </w:r>
        <w:r w:rsidRPr="000B5582">
          <w:rPr>
            <w:rFonts w:eastAsia="Malgun Gothic"/>
            <w:i/>
            <w:lang w:eastAsia="ko-KR"/>
          </w:rPr>
          <w:t>BFI_COUNTER</w:t>
        </w:r>
      </w:ins>
      <w:ins w:id="77" w:author="Pierre Bertrand" w:date="2018-02-12T17:17:00Z">
        <w:r>
          <w:rPr>
            <w:rFonts w:eastAsia="Malgun Gothic"/>
            <w:i/>
            <w:lang w:eastAsia="ko-KR"/>
          </w:rPr>
          <w:t xml:space="preserve"> </w:t>
        </w:r>
        <w:r>
          <w:rPr>
            <w:rFonts w:eastAsia="Malgun Gothic"/>
            <w:lang w:eastAsia="ko-KR"/>
          </w:rPr>
          <w:t>by 1</w:t>
        </w:r>
      </w:ins>
      <w:ins w:id="78" w:author="Pierre Bertrand" w:date="2018-02-12T17:15:00Z">
        <w:r w:rsidRPr="00B52A96">
          <w:rPr>
            <w:rFonts w:eastAsia="Malgun Gothic" w:hint="eastAsia"/>
            <w:szCs w:val="20"/>
            <w:lang w:val="en-GB" w:eastAsia="ko-KR"/>
          </w:rPr>
          <w:t>;</w:t>
        </w:r>
      </w:ins>
    </w:p>
    <w:p w:rsidR="000B5582" w:rsidRDefault="000B5582" w:rsidP="000B5582">
      <w:pPr>
        <w:spacing w:after="180"/>
        <w:ind w:left="851" w:hanging="288"/>
        <w:rPr>
          <w:ins w:id="79" w:author="Pierre Bertrand" w:date="2018-02-12T17:18:00Z"/>
          <w:rFonts w:eastAsia="Malgun Gothic"/>
          <w:lang w:eastAsia="ko-KR"/>
        </w:rPr>
      </w:pPr>
      <w:ins w:id="80" w:author="Pierre Bertrand" w:date="2018-02-12T17:16:00Z">
        <w:r w:rsidRPr="00B52A96">
          <w:rPr>
            <w:rFonts w:eastAsia="Malgun Gothic" w:hint="eastAsia"/>
            <w:szCs w:val="20"/>
            <w:lang w:val="en-GB" w:eastAsia="ko-KR"/>
          </w:rPr>
          <w:t>2&gt;</w:t>
        </w:r>
        <w:r w:rsidRPr="00B52A96">
          <w:rPr>
            <w:rFonts w:eastAsia="Malgun Gothic" w:hint="eastAsia"/>
            <w:szCs w:val="20"/>
            <w:lang w:val="en-GB" w:eastAsia="ko-KR"/>
          </w:rPr>
          <w:tab/>
        </w:r>
        <w:r>
          <w:rPr>
            <w:rFonts w:eastAsia="Malgun Gothic"/>
            <w:szCs w:val="20"/>
            <w:lang w:val="en-GB" w:eastAsia="ko-KR"/>
          </w:rPr>
          <w:t xml:space="preserve">if </w:t>
        </w:r>
        <w:r w:rsidRPr="000B5582">
          <w:rPr>
            <w:rFonts w:eastAsia="Malgun Gothic"/>
            <w:i/>
            <w:lang w:eastAsia="ko-KR"/>
          </w:rPr>
          <w:t>BFI_COUNTER</w:t>
        </w:r>
        <w:r>
          <w:rPr>
            <w:rFonts w:eastAsia="Malgun Gothic"/>
            <w:i/>
            <w:lang w:eastAsia="ko-KR"/>
          </w:rPr>
          <w:t xml:space="preserve"> </w:t>
        </w:r>
      </w:ins>
      <w:ins w:id="81" w:author="Pierre Bertrand" w:date="2018-02-12T17:17:00Z">
        <w:r>
          <w:rPr>
            <w:rFonts w:eastAsia="Malgun Gothic"/>
            <w:lang w:eastAsia="ko-KR"/>
          </w:rPr>
          <w:t xml:space="preserve"> = </w:t>
        </w:r>
        <w:r>
          <w:rPr>
            <w:rFonts w:eastAsia="Malgun Gothic"/>
            <w:i/>
            <w:szCs w:val="20"/>
            <w:lang w:val="en-GB" w:eastAsia="ko-KR"/>
          </w:rPr>
          <w:t>beam-failureInstanceMax</w:t>
        </w:r>
        <w:r>
          <w:rPr>
            <w:rFonts w:eastAsia="Malgun Gothic"/>
            <w:lang w:eastAsia="ko-KR"/>
          </w:rPr>
          <w:t xml:space="preserve"> + 1</w:t>
        </w:r>
      </w:ins>
      <w:ins w:id="82" w:author="Pierre Bertrand" w:date="2018-02-12T17:18:00Z">
        <w:r>
          <w:rPr>
            <w:rFonts w:eastAsia="Malgun Gothic"/>
            <w:lang w:eastAsia="ko-KR"/>
          </w:rPr>
          <w:t>:</w:t>
        </w:r>
      </w:ins>
    </w:p>
    <w:p w:rsidR="000B5582" w:rsidRDefault="000B5582" w:rsidP="000B5582">
      <w:pPr>
        <w:spacing w:after="180"/>
        <w:ind w:left="851" w:hanging="288"/>
        <w:rPr>
          <w:ins w:id="83" w:author="Pierre Bertrand" w:date="2018-02-12T17:16:00Z"/>
          <w:rFonts w:eastAsia="Malgun Gothic"/>
          <w:szCs w:val="20"/>
          <w:lang w:val="en-GB" w:eastAsia="ko-KR"/>
        </w:rPr>
      </w:pPr>
      <w:ins w:id="84" w:author="Pierre Bertrand" w:date="2018-02-12T17:18:00Z">
        <w:r>
          <w:rPr>
            <w:rFonts w:eastAsia="Malgun Gothic"/>
            <w:lang w:eastAsia="ko-KR"/>
          </w:rPr>
          <w:tab/>
          <w:t>3&gt; trigger a beam failure recovery request</w:t>
        </w:r>
      </w:ins>
    </w:p>
    <w:p w:rsidR="00597A83" w:rsidRPr="000B5582" w:rsidRDefault="00597A83" w:rsidP="00597A83">
      <w:pPr>
        <w:spacing w:after="180"/>
        <w:ind w:left="568" w:hanging="288"/>
        <w:rPr>
          <w:ins w:id="85" w:author="Pierre Bertrand" w:date="2018-02-12T17:21:00Z"/>
          <w:rFonts w:eastAsia="Malgun Gothic"/>
          <w:lang w:eastAsia="ko-KR"/>
        </w:rPr>
      </w:pPr>
      <w:ins w:id="86" w:author="Pierre Bertrand" w:date="2018-02-12T17:21:00Z">
        <w:r w:rsidRPr="000B5582">
          <w:rPr>
            <w:rFonts w:eastAsia="Malgun Gothic" w:hint="eastAsia"/>
            <w:szCs w:val="20"/>
            <w:lang w:val="en-GB" w:eastAsia="ko-KR"/>
          </w:rPr>
          <w:t>1&gt;</w:t>
        </w:r>
        <w:r>
          <w:rPr>
            <w:rFonts w:eastAsia="Malgun Gothic" w:hint="eastAsia"/>
            <w:lang w:eastAsia="ko-KR"/>
          </w:rPr>
          <w:t xml:space="preserve"> </w:t>
        </w:r>
        <w:r w:rsidRPr="000B5582">
          <w:rPr>
            <w:rFonts w:eastAsia="Malgun Gothic" w:hint="eastAsia"/>
            <w:lang w:eastAsia="ko-KR"/>
          </w:rPr>
          <w:t>if</w:t>
        </w:r>
        <w:r w:rsidRPr="000B5582">
          <w:rPr>
            <w:rFonts w:eastAsia="Malgun Gothic"/>
            <w:lang w:eastAsia="ko-KR"/>
          </w:rPr>
          <w:t xml:space="preserve"> </w:t>
        </w:r>
      </w:ins>
      <w:ins w:id="87" w:author="Pierre Bertrand" w:date="2018-02-12T17:23:00Z">
        <w:r>
          <w:rPr>
            <w:rFonts w:eastAsia="Malgun Gothic"/>
            <w:i/>
            <w:szCs w:val="20"/>
            <w:lang w:val="en-GB" w:eastAsia="ko-KR"/>
          </w:rPr>
          <w:t>BFI_TIMER</w:t>
        </w:r>
        <w:r w:rsidRPr="000B5582">
          <w:rPr>
            <w:rFonts w:eastAsia="Malgun Gothic"/>
            <w:lang w:eastAsia="ko-KR"/>
          </w:rPr>
          <w:t xml:space="preserve"> </w:t>
        </w:r>
        <w:r>
          <w:rPr>
            <w:rFonts w:eastAsia="Malgun Gothic"/>
            <w:lang w:eastAsia="ko-KR"/>
          </w:rPr>
          <w:t>expires:</w:t>
        </w:r>
      </w:ins>
    </w:p>
    <w:p w:rsidR="004272DA" w:rsidRDefault="00597A83" w:rsidP="00597A83">
      <w:pPr>
        <w:spacing w:after="180"/>
        <w:ind w:left="851" w:hanging="288"/>
        <w:rPr>
          <w:ins w:id="88" w:author="Pierre Bertrand" w:date="2018-02-12T17:24:00Z"/>
          <w:rFonts w:eastAsia="Malgun Gothic"/>
          <w:szCs w:val="20"/>
          <w:lang w:val="en-GB" w:eastAsia="ko-KR"/>
        </w:rPr>
      </w:pPr>
      <w:ins w:id="89" w:author="Pierre Bertrand" w:date="2018-02-12T17:23:00Z">
        <w:r w:rsidRPr="00B52A96">
          <w:rPr>
            <w:rFonts w:eastAsia="Malgun Gothic" w:hint="eastAsia"/>
            <w:szCs w:val="20"/>
            <w:lang w:val="en-GB" w:eastAsia="ko-KR"/>
          </w:rPr>
          <w:t>2&gt;</w:t>
        </w:r>
        <w:r w:rsidRPr="00B52A96">
          <w:rPr>
            <w:rFonts w:eastAsia="Malgun Gothic" w:hint="eastAsia"/>
            <w:szCs w:val="20"/>
            <w:lang w:val="en-GB" w:eastAsia="ko-KR"/>
          </w:rPr>
          <w:tab/>
        </w:r>
        <w:r>
          <w:rPr>
            <w:rFonts w:eastAsia="Malgun Gothic"/>
            <w:szCs w:val="20"/>
            <w:lang w:val="en-GB" w:eastAsia="ko-KR"/>
          </w:rPr>
          <w:t xml:space="preserve">reset the </w:t>
        </w:r>
        <w:r w:rsidRPr="000B5582">
          <w:rPr>
            <w:rFonts w:eastAsia="Malgun Gothic"/>
            <w:i/>
            <w:lang w:eastAsia="ko-KR"/>
          </w:rPr>
          <w:t>BFI_COUNTER</w:t>
        </w:r>
        <w:r>
          <w:rPr>
            <w:rFonts w:eastAsia="Malgun Gothic"/>
            <w:i/>
            <w:lang w:eastAsia="ko-KR"/>
          </w:rPr>
          <w:t xml:space="preserve"> </w:t>
        </w:r>
        <w:r>
          <w:rPr>
            <w:rFonts w:eastAsia="Malgun Gothic"/>
            <w:lang w:eastAsia="ko-KR"/>
          </w:rPr>
          <w:t>to 1</w:t>
        </w:r>
        <w:r w:rsidRPr="00B52A96">
          <w:rPr>
            <w:rFonts w:eastAsia="Malgun Gothic" w:hint="eastAsia"/>
            <w:szCs w:val="20"/>
            <w:lang w:val="en-GB" w:eastAsia="ko-KR"/>
          </w:rPr>
          <w:t>;</w:t>
        </w:r>
      </w:ins>
    </w:p>
    <w:p w:rsidR="00B52A96" w:rsidRPr="00B52A96" w:rsidRDefault="00B52A96" w:rsidP="00B52A96">
      <w:pPr>
        <w:keepNext/>
        <w:keepLines/>
        <w:spacing w:before="120" w:after="180"/>
        <w:ind w:left="1134" w:hanging="1134"/>
        <w:outlineLvl w:val="2"/>
        <w:rPr>
          <w:ins w:id="90" w:author="Pierre Bertrand" w:date="2018-02-12T16:49:00Z"/>
          <w:rFonts w:ascii="Arial" w:eastAsia="Malgun Gothic" w:hAnsi="Arial"/>
          <w:sz w:val="28"/>
          <w:szCs w:val="20"/>
          <w:lang w:val="en-GB" w:eastAsia="ko-KR"/>
        </w:rPr>
      </w:pPr>
      <w:ins w:id="91" w:author="Pierre Bertrand" w:date="2018-02-12T16:49:00Z">
        <w:r>
          <w:rPr>
            <w:rFonts w:ascii="Arial" w:eastAsia="Malgun Gothic" w:hAnsi="Arial"/>
            <w:sz w:val="28"/>
            <w:szCs w:val="20"/>
            <w:lang w:val="en-GB" w:eastAsia="ko-KR"/>
          </w:rPr>
          <w:t>5</w:t>
        </w:r>
        <w:r w:rsidRPr="00B52A96">
          <w:rPr>
            <w:rFonts w:ascii="Arial" w:eastAsia="Malgun Gothic" w:hAnsi="Arial"/>
            <w:sz w:val="28"/>
            <w:szCs w:val="20"/>
            <w:lang w:val="en-GB" w:eastAsia="ko-KR"/>
          </w:rPr>
          <w:t>.1</w:t>
        </w:r>
        <w:r>
          <w:rPr>
            <w:rFonts w:ascii="Arial" w:eastAsia="Malgun Gothic" w:hAnsi="Arial"/>
            <w:sz w:val="28"/>
            <w:szCs w:val="20"/>
            <w:lang w:val="en-GB" w:eastAsia="ko-KR"/>
          </w:rPr>
          <w:t>7</w:t>
        </w:r>
        <w:r w:rsidRPr="00B52A96">
          <w:rPr>
            <w:rFonts w:ascii="Arial" w:eastAsia="Malgun Gothic" w:hAnsi="Arial"/>
            <w:sz w:val="28"/>
            <w:szCs w:val="20"/>
            <w:lang w:val="en-GB" w:eastAsia="ko-KR"/>
          </w:rPr>
          <w:t>.</w:t>
        </w:r>
        <w:r>
          <w:rPr>
            <w:rFonts w:ascii="Arial" w:eastAsia="Malgun Gothic" w:hAnsi="Arial"/>
            <w:sz w:val="28"/>
            <w:szCs w:val="20"/>
            <w:lang w:val="en-GB" w:eastAsia="ko-KR"/>
          </w:rPr>
          <w:t>2</w:t>
        </w:r>
        <w:r w:rsidRPr="00B52A96">
          <w:rPr>
            <w:rFonts w:ascii="Arial" w:eastAsia="Malgun Gothic" w:hAnsi="Arial"/>
            <w:sz w:val="28"/>
            <w:szCs w:val="20"/>
            <w:lang w:val="en-GB" w:eastAsia="ko-KR"/>
          </w:rPr>
          <w:tab/>
        </w:r>
        <w:r>
          <w:rPr>
            <w:rFonts w:ascii="Arial" w:eastAsia="Malgun Gothic" w:hAnsi="Arial"/>
            <w:sz w:val="28"/>
            <w:szCs w:val="20"/>
            <w:lang w:val="en-GB" w:eastAsia="ko-KR"/>
          </w:rPr>
          <w:t>Beam Failure Recovery Request procedure</w:t>
        </w:r>
      </w:ins>
    </w:p>
    <w:p w:rsidR="00B52A96" w:rsidRPr="00B52A96" w:rsidRDefault="00B52A96" w:rsidP="00B52A96">
      <w:pPr>
        <w:spacing w:after="180"/>
        <w:rPr>
          <w:rFonts w:eastAsia="Malgun Gothic"/>
          <w:szCs w:val="20"/>
          <w:lang w:val="en-GB" w:eastAsia="ko-KR"/>
        </w:rPr>
      </w:pPr>
      <w:r w:rsidRPr="00B52A96">
        <w:rPr>
          <w:rFonts w:eastAsia="Malgun Gothic"/>
          <w:szCs w:val="20"/>
          <w:lang w:val="en-GB" w:eastAsia="ko-KR"/>
        </w:rPr>
        <w:t>The beam failure recovery request procedure is used for indicating to the serving gNB of a new SSB or CSI-RS when beam failure is detected on the serving SSB(s)/CSI-RS(s). Beam failure is detected by the lower layers and indicated to the MAC entity.</w:t>
      </w:r>
    </w:p>
    <w:p w:rsidR="00B52A96" w:rsidRPr="00B52A96" w:rsidRDefault="00B52A96" w:rsidP="00B52A96">
      <w:pPr>
        <w:spacing w:after="180"/>
        <w:rPr>
          <w:rFonts w:eastAsia="Malgun Gothic"/>
          <w:szCs w:val="20"/>
          <w:lang w:val="en-GB" w:eastAsia="ko-KR"/>
        </w:rPr>
      </w:pPr>
      <w:r w:rsidRPr="00B52A96">
        <w:rPr>
          <w:rFonts w:eastAsia="Malgun Gothic"/>
          <w:szCs w:val="20"/>
          <w:lang w:val="en-GB" w:eastAsia="ko-KR"/>
        </w:rPr>
        <w:t>The MAC entity shall:</w:t>
      </w:r>
    </w:p>
    <w:p w:rsidR="00B52A96" w:rsidRPr="00B52A96" w:rsidRDefault="00B52A96" w:rsidP="00B52A96">
      <w:pPr>
        <w:spacing w:after="180"/>
        <w:ind w:left="568" w:hanging="284"/>
        <w:rPr>
          <w:rFonts w:eastAsia="Malgun Gothic"/>
          <w:szCs w:val="20"/>
          <w:lang w:val="en-GB" w:eastAsia="ko-KR"/>
        </w:rPr>
      </w:pPr>
      <w:r w:rsidRPr="00B52A96">
        <w:rPr>
          <w:rFonts w:eastAsia="Malgun Gothic" w:hint="eastAsia"/>
          <w:szCs w:val="20"/>
          <w:lang w:val="en-GB" w:eastAsia="ko-KR"/>
        </w:rPr>
        <w:t>1&gt;</w:t>
      </w:r>
      <w:r w:rsidRPr="00B52A96">
        <w:rPr>
          <w:rFonts w:eastAsia="Malgun Gothic" w:hint="eastAsia"/>
          <w:szCs w:val="20"/>
          <w:lang w:val="en-GB" w:eastAsia="ko-KR"/>
        </w:rPr>
        <w:tab/>
        <w:t>if</w:t>
      </w:r>
      <w:r w:rsidRPr="00B52A96">
        <w:rPr>
          <w:rFonts w:eastAsia="Malgun Gothic"/>
          <w:szCs w:val="20"/>
          <w:lang w:val="en-GB" w:eastAsia="ko-KR"/>
        </w:rPr>
        <w:t xml:space="preserve"> beam failure indication has been received from lower layers</w:t>
      </w:r>
      <w:r w:rsidRPr="00B52A96">
        <w:rPr>
          <w:rFonts w:eastAsia="Malgun Gothic" w:hint="eastAsia"/>
          <w:szCs w:val="20"/>
          <w:lang w:val="en-GB" w:eastAsia="ko-KR"/>
        </w:rPr>
        <w:t>:</w:t>
      </w:r>
    </w:p>
    <w:p w:rsidR="003262B5" w:rsidRDefault="00B52A96" w:rsidP="003262B5">
      <w:pPr>
        <w:spacing w:after="180"/>
        <w:ind w:left="851" w:hanging="284"/>
        <w:rPr>
          <w:rFonts w:eastAsia="Malgun Gothic"/>
          <w:szCs w:val="20"/>
          <w:lang w:val="en-GB" w:eastAsia="ko-KR"/>
        </w:rPr>
      </w:pPr>
      <w:r w:rsidRPr="00B52A96">
        <w:rPr>
          <w:rFonts w:eastAsia="Malgun Gothic" w:hint="eastAsia"/>
          <w:szCs w:val="20"/>
          <w:lang w:val="en-GB" w:eastAsia="ko-KR"/>
        </w:rPr>
        <w:t>2&gt;</w:t>
      </w:r>
      <w:r w:rsidRPr="00B52A96">
        <w:rPr>
          <w:rFonts w:eastAsia="Malgun Gothic" w:hint="eastAsia"/>
          <w:szCs w:val="20"/>
          <w:lang w:val="en-GB" w:eastAsia="ko-KR"/>
        </w:rPr>
        <w:tab/>
      </w:r>
      <w:r w:rsidRPr="00B52A96">
        <w:rPr>
          <w:rFonts w:eastAsia="Malgun Gothic"/>
          <w:szCs w:val="20"/>
          <w:lang w:val="en-GB" w:eastAsia="ko-KR"/>
        </w:rPr>
        <w:t xml:space="preserve">start </w:t>
      </w:r>
      <w:r w:rsidRPr="00B52A96">
        <w:rPr>
          <w:rFonts w:eastAsia="Malgun Gothic" w:hint="eastAsia"/>
          <w:szCs w:val="20"/>
          <w:lang w:val="en-GB" w:eastAsia="ko-KR"/>
        </w:rPr>
        <w:t xml:space="preserve">the </w:t>
      </w:r>
      <w:r w:rsidRPr="00B52A96">
        <w:rPr>
          <w:rFonts w:eastAsia="Malgun Gothic"/>
          <w:i/>
          <w:szCs w:val="20"/>
          <w:lang w:val="en-GB" w:eastAsia="ko-KR"/>
        </w:rPr>
        <w:t>beamFailureRecoveryTimer</w:t>
      </w:r>
      <w:r w:rsidRPr="00B52A96">
        <w:rPr>
          <w:rFonts w:eastAsia="Malgun Gothic" w:hint="eastAsia"/>
          <w:szCs w:val="20"/>
          <w:lang w:val="en-GB" w:eastAsia="ko-KR"/>
        </w:rPr>
        <w:t>;</w:t>
      </w:r>
    </w:p>
    <w:p w:rsidR="00B52A96" w:rsidRPr="00B52A96" w:rsidRDefault="00B52A96" w:rsidP="003262B5">
      <w:pPr>
        <w:spacing w:after="180"/>
        <w:ind w:left="851" w:hanging="284"/>
        <w:rPr>
          <w:rFonts w:eastAsia="Malgun Gothic"/>
          <w:szCs w:val="20"/>
          <w:lang w:val="en-GB" w:eastAsia="ko-KR"/>
        </w:rPr>
      </w:pPr>
      <w:r w:rsidRPr="00B52A96">
        <w:rPr>
          <w:rFonts w:eastAsia="Malgun Gothic"/>
          <w:szCs w:val="20"/>
          <w:lang w:val="en-GB" w:eastAsia="ko-KR"/>
        </w:rPr>
        <w:t>2&gt;</w:t>
      </w:r>
      <w:r w:rsidRPr="00B52A96">
        <w:rPr>
          <w:rFonts w:eastAsia="Malgun Gothic"/>
          <w:szCs w:val="20"/>
          <w:lang w:val="en-GB" w:eastAsia="ko-KR"/>
        </w:rPr>
        <w:tab/>
        <w:t>initiate a Random Access procedure (see subclause 5.1) on the SpCell</w:t>
      </w:r>
    </w:p>
    <w:p w:rsidR="00B52A96" w:rsidRPr="00B52A96" w:rsidRDefault="00B52A96" w:rsidP="00B52A96">
      <w:pPr>
        <w:spacing w:after="180"/>
        <w:ind w:left="568" w:hanging="284"/>
        <w:rPr>
          <w:rFonts w:eastAsia="Malgun Gothic"/>
          <w:szCs w:val="20"/>
          <w:lang w:val="en-GB" w:eastAsia="ko-KR"/>
        </w:rPr>
      </w:pPr>
      <w:r w:rsidRPr="00B52A96">
        <w:rPr>
          <w:rFonts w:eastAsia="Malgun Gothic"/>
          <w:szCs w:val="20"/>
          <w:lang w:val="en-GB" w:eastAsia="ko-KR"/>
        </w:rPr>
        <w:t>1&gt;</w:t>
      </w:r>
      <w:r w:rsidRPr="00B52A96">
        <w:rPr>
          <w:rFonts w:eastAsia="Malgun Gothic"/>
          <w:szCs w:val="20"/>
          <w:lang w:val="en-GB" w:eastAsia="ko-KR"/>
        </w:rPr>
        <w:tab/>
        <w:t xml:space="preserve">if the </w:t>
      </w:r>
      <w:r w:rsidRPr="00B52A96">
        <w:rPr>
          <w:rFonts w:eastAsia="Malgun Gothic"/>
          <w:i/>
          <w:szCs w:val="20"/>
          <w:lang w:val="en-GB" w:eastAsia="ko-KR"/>
        </w:rPr>
        <w:t>beamFailureRecoveryTimer</w:t>
      </w:r>
      <w:r w:rsidRPr="00B52A96">
        <w:rPr>
          <w:rFonts w:eastAsia="Malgun Gothic"/>
          <w:szCs w:val="20"/>
          <w:lang w:val="en-GB" w:eastAsia="ko-KR"/>
        </w:rPr>
        <w:t xml:space="preserve"> expires:</w:t>
      </w:r>
    </w:p>
    <w:p w:rsidR="00B52A96" w:rsidRPr="00B52A96" w:rsidRDefault="00B52A96" w:rsidP="00B52A96">
      <w:pPr>
        <w:spacing w:after="180"/>
        <w:ind w:left="851" w:hanging="284"/>
        <w:rPr>
          <w:rFonts w:eastAsia="Malgun Gothic"/>
          <w:szCs w:val="20"/>
          <w:lang w:val="en-GB"/>
        </w:rPr>
      </w:pPr>
      <w:r w:rsidRPr="00B52A96">
        <w:rPr>
          <w:rFonts w:eastAsia="Malgun Gothic"/>
          <w:szCs w:val="20"/>
          <w:lang w:val="en-GB"/>
        </w:rPr>
        <w:t>2&gt;</w:t>
      </w:r>
      <w:r w:rsidRPr="00B52A96">
        <w:rPr>
          <w:rFonts w:eastAsia="Malgun Gothic"/>
          <w:szCs w:val="20"/>
          <w:lang w:val="en-GB"/>
        </w:rPr>
        <w:tab/>
        <w:t>indicate beam failure recovery request failure to upper layers.</w:t>
      </w:r>
    </w:p>
    <w:p w:rsidR="00B52A96" w:rsidRPr="00B52A96" w:rsidRDefault="00B52A96" w:rsidP="00B52A96">
      <w:pPr>
        <w:spacing w:after="180"/>
        <w:ind w:left="568" w:hanging="284"/>
        <w:rPr>
          <w:rFonts w:eastAsia="Malgun Gothic"/>
          <w:szCs w:val="20"/>
          <w:lang w:val="en-GB" w:eastAsia="ko-KR"/>
        </w:rPr>
      </w:pPr>
      <w:r w:rsidRPr="00B52A96">
        <w:rPr>
          <w:rFonts w:eastAsia="Malgun Gothic"/>
          <w:szCs w:val="20"/>
          <w:lang w:val="en-GB" w:eastAsia="ko-KR"/>
        </w:rPr>
        <w:t>1&gt;</w:t>
      </w:r>
      <w:r w:rsidRPr="00B52A96">
        <w:rPr>
          <w:rFonts w:eastAsia="Malgun Gothic"/>
          <w:szCs w:val="20"/>
          <w:lang w:val="en-GB" w:eastAsia="ko-KR"/>
        </w:rPr>
        <w:tab/>
        <w:t>if downlink assignment or uplink grant on the PDCCH addressed for the C-RNTI has been received:</w:t>
      </w:r>
    </w:p>
    <w:p w:rsidR="00B52A96" w:rsidRPr="00B52A96" w:rsidRDefault="00B52A96" w:rsidP="00B52A96">
      <w:pPr>
        <w:spacing w:after="180"/>
        <w:ind w:left="851" w:hanging="284"/>
        <w:rPr>
          <w:rFonts w:eastAsia="Malgun Gothic"/>
          <w:szCs w:val="20"/>
          <w:lang w:val="en-GB"/>
        </w:rPr>
      </w:pPr>
      <w:r w:rsidRPr="00B52A96">
        <w:rPr>
          <w:rFonts w:eastAsia="Malgun Gothic"/>
          <w:szCs w:val="20"/>
          <w:lang w:val="en-GB" w:eastAsia="ko-KR"/>
        </w:rPr>
        <w:t>2&gt;</w:t>
      </w:r>
      <w:r w:rsidRPr="00B52A96">
        <w:rPr>
          <w:rFonts w:eastAsia="Malgun Gothic"/>
          <w:szCs w:val="20"/>
          <w:lang w:val="en-GB" w:eastAsia="ko-KR"/>
        </w:rPr>
        <w:tab/>
        <w:t>stop</w:t>
      </w:r>
      <w:r w:rsidRPr="00B52A96">
        <w:rPr>
          <w:rFonts w:eastAsia="Malgun Gothic" w:hint="eastAsia"/>
          <w:szCs w:val="20"/>
          <w:lang w:val="en-GB" w:eastAsia="ko-KR"/>
        </w:rPr>
        <w:t xml:space="preserve"> the</w:t>
      </w:r>
      <w:r w:rsidRPr="00B52A96">
        <w:rPr>
          <w:rFonts w:eastAsia="Malgun Gothic"/>
          <w:szCs w:val="20"/>
          <w:lang w:val="en-GB" w:eastAsia="ko-KR"/>
        </w:rPr>
        <w:t xml:space="preserve"> </w:t>
      </w:r>
      <w:r w:rsidRPr="00B52A96">
        <w:rPr>
          <w:rFonts w:eastAsia="Malgun Gothic"/>
          <w:i/>
          <w:szCs w:val="20"/>
          <w:lang w:val="en-GB"/>
        </w:rPr>
        <w:t>beamFailureRecoveryTimer</w:t>
      </w:r>
      <w:r w:rsidRPr="00B52A96">
        <w:rPr>
          <w:rFonts w:eastAsia="Malgun Gothic"/>
          <w:szCs w:val="20"/>
          <w:lang w:val="en-GB" w:eastAsia="ko-KR"/>
        </w:rPr>
        <w:t>;</w:t>
      </w:r>
    </w:p>
    <w:p w:rsidR="00B52A96" w:rsidRPr="00B52A96" w:rsidRDefault="00B52A96" w:rsidP="00B52A96">
      <w:pPr>
        <w:spacing w:after="180"/>
        <w:ind w:left="851" w:hanging="284"/>
        <w:rPr>
          <w:rFonts w:eastAsia="Malgun Gothic"/>
          <w:szCs w:val="20"/>
          <w:lang w:val="en-GB"/>
        </w:rPr>
      </w:pPr>
      <w:r w:rsidRPr="00B52A96">
        <w:rPr>
          <w:rFonts w:eastAsia="Malgun Gothic"/>
          <w:szCs w:val="20"/>
          <w:lang w:val="en-GB" w:eastAsia="ko-KR"/>
        </w:rPr>
        <w:t>2&gt;</w:t>
      </w:r>
      <w:r w:rsidRPr="00B52A96">
        <w:rPr>
          <w:rFonts w:eastAsia="Malgun Gothic"/>
          <w:szCs w:val="20"/>
          <w:lang w:val="en-GB" w:eastAsia="ko-KR"/>
        </w:rPr>
        <w:tab/>
        <w:t>consider the Beam Failure Recovery Request procedure successfully completed.</w:t>
      </w:r>
    </w:p>
    <w:p w:rsidR="005F5862" w:rsidRPr="00B52A96" w:rsidRDefault="005F5862" w:rsidP="00D95B19">
      <w:pPr>
        <w:rPr>
          <w:b/>
          <w:szCs w:val="20"/>
          <w:lang w:val="en-GB" w:eastAsia="zh-TW"/>
        </w:rPr>
      </w:pPr>
    </w:p>
    <w:sectPr w:rsidR="005F5862" w:rsidRPr="00B52A96" w:rsidSect="004E4139">
      <w:headerReference w:type="default" r:id="rId13"/>
      <w:footerReference w:type="even" r:id="rId14"/>
      <w:footerReference w:type="default" r:id="rId15"/>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258E" w:rsidRDefault="002E258E">
      <w:r>
        <w:separator/>
      </w:r>
    </w:p>
  </w:endnote>
  <w:endnote w:type="continuationSeparator" w:id="0">
    <w:p w:rsidR="002E258E" w:rsidRDefault="002E25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7A1F4B" w:rsidP="004F78EE">
    <w:pPr>
      <w:pStyle w:val="Footer"/>
      <w:framePr w:wrap="around" w:vAnchor="text" w:hAnchor="margin" w:xAlign="center" w:y="1"/>
      <w:rPr>
        <w:rStyle w:val="PageNumber"/>
      </w:rPr>
    </w:pPr>
    <w:r>
      <w:rPr>
        <w:rStyle w:val="PageNumber"/>
      </w:rPr>
      <w:fldChar w:fldCharType="begin"/>
    </w:r>
    <w:r w:rsidR="001549F5">
      <w:rPr>
        <w:rStyle w:val="PageNumber"/>
      </w:rPr>
      <w:instrText xml:space="preserve">PAGE  </w:instrText>
    </w:r>
    <w:r>
      <w:rPr>
        <w:rStyle w:val="PageNumber"/>
      </w:rPr>
      <w:fldChar w:fldCharType="end"/>
    </w:r>
  </w:p>
  <w:p w:rsidR="001549F5" w:rsidRDefault="001549F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7A1F4B" w:rsidP="004F78EE">
    <w:pPr>
      <w:pStyle w:val="Footer"/>
      <w:framePr w:wrap="around" w:vAnchor="text" w:hAnchor="margin" w:xAlign="center" w:y="1"/>
      <w:rPr>
        <w:rStyle w:val="PageNumber"/>
      </w:rPr>
    </w:pPr>
    <w:r>
      <w:rPr>
        <w:rStyle w:val="PageNumber"/>
      </w:rPr>
      <w:fldChar w:fldCharType="begin"/>
    </w:r>
    <w:r w:rsidR="001549F5">
      <w:rPr>
        <w:rStyle w:val="PageNumber"/>
      </w:rPr>
      <w:instrText xml:space="preserve">PAGE  </w:instrText>
    </w:r>
    <w:r>
      <w:rPr>
        <w:rStyle w:val="PageNumber"/>
      </w:rPr>
      <w:fldChar w:fldCharType="separate"/>
    </w:r>
    <w:r w:rsidR="00BB1B32">
      <w:rPr>
        <w:rStyle w:val="PageNumber"/>
        <w:noProof/>
      </w:rPr>
      <w:t>1</w:t>
    </w:r>
    <w:r>
      <w:rPr>
        <w:rStyle w:val="PageNumber"/>
      </w:rPr>
      <w:fldChar w:fldCharType="end"/>
    </w:r>
  </w:p>
  <w:p w:rsidR="001549F5" w:rsidRPr="00977F1F" w:rsidRDefault="001549F5" w:rsidP="00D2528A">
    <w:pPr>
      <w:pStyle w:val="Footer"/>
      <w:tabs>
        <w:tab w:val="left" w:pos="2552"/>
      </w:tabs>
      <w:rPr>
        <w:rFonts w:eastAsia="宋体"/>
        <w:lang w:eastAsia="zh-CN"/>
      </w:rPr>
    </w:pPr>
    <w:r w:rsidRPr="00D2528A">
      <w:rPr>
        <w:rFonts w:eastAsia="宋体"/>
        <w:lang w:eastAsia="zh-CN"/>
      </w:rPr>
      <w:t>R2-1</w:t>
    </w:r>
    <w:r w:rsidR="00BB1B32">
      <w:rPr>
        <w:rFonts w:eastAsia="宋体"/>
        <w:lang w:eastAsia="zh-CN"/>
      </w:rPr>
      <w:t>802142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258E" w:rsidRDefault="002E258E">
      <w:r>
        <w:separator/>
      </w:r>
    </w:p>
  </w:footnote>
  <w:footnote w:type="continuationSeparator" w:id="0">
    <w:p w:rsidR="002E258E" w:rsidRDefault="002E25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1549F5"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DD39DB"/>
    <w:multiLevelType w:val="hybridMultilevel"/>
    <w:tmpl w:val="6F38457C"/>
    <w:lvl w:ilvl="0" w:tplc="973A383E">
      <w:start w:val="10"/>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1F5B61"/>
    <w:multiLevelType w:val="hybridMultilevel"/>
    <w:tmpl w:val="28664EB8"/>
    <w:lvl w:ilvl="0" w:tplc="867E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80434"/>
    <w:multiLevelType w:val="hybridMultilevel"/>
    <w:tmpl w:val="D046AED6"/>
    <w:lvl w:ilvl="0" w:tplc="C96CE618">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D632F5"/>
    <w:multiLevelType w:val="hybridMultilevel"/>
    <w:tmpl w:val="20441156"/>
    <w:lvl w:ilvl="0" w:tplc="E376A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981069"/>
    <w:multiLevelType w:val="hybridMultilevel"/>
    <w:tmpl w:val="D63C554C"/>
    <w:lvl w:ilvl="0" w:tplc="89A02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746968"/>
    <w:multiLevelType w:val="hybridMultilevel"/>
    <w:tmpl w:val="C49E77C0"/>
    <w:lvl w:ilvl="0" w:tplc="14EE2B0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20F76576"/>
    <w:multiLevelType w:val="hybridMultilevel"/>
    <w:tmpl w:val="693CB2CA"/>
    <w:lvl w:ilvl="0" w:tplc="B1DCC3CE">
      <w:start w:val="1"/>
      <w:numFmt w:val="decimal"/>
      <w:lvlText w:val="%1&gt;"/>
      <w:lvlJc w:val="left"/>
      <w:pPr>
        <w:ind w:left="644" w:hanging="360"/>
      </w:pPr>
      <w:rPr>
        <w:rFonts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nsid w:val="223F103F"/>
    <w:multiLevelType w:val="hybridMultilevel"/>
    <w:tmpl w:val="C2BE7E82"/>
    <w:lvl w:ilvl="0" w:tplc="D300613A">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E85A09"/>
    <w:multiLevelType w:val="multilevel"/>
    <w:tmpl w:val="A4D61D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327D29DA"/>
    <w:multiLevelType w:val="hybridMultilevel"/>
    <w:tmpl w:val="6F94F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8E4471"/>
    <w:multiLevelType w:val="hybridMultilevel"/>
    <w:tmpl w:val="E876AC9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9154F5"/>
    <w:multiLevelType w:val="hybridMultilevel"/>
    <w:tmpl w:val="BB36ABE8"/>
    <w:lvl w:ilvl="0" w:tplc="9924A808">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3FA0F65"/>
    <w:multiLevelType w:val="hybridMultilevel"/>
    <w:tmpl w:val="06703926"/>
    <w:lvl w:ilvl="0" w:tplc="ABAEB1A2">
      <w:start w:val="1"/>
      <w:numFmt w:val="lowerLetter"/>
      <w:lvlText w:val="(%1)"/>
      <w:lvlJc w:val="left"/>
      <w:pPr>
        <w:ind w:left="2940" w:hanging="360"/>
      </w:pPr>
      <w:rPr>
        <w:rFonts w:hint="default"/>
      </w:rPr>
    </w:lvl>
    <w:lvl w:ilvl="1" w:tplc="04090019">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18">
    <w:nsid w:val="442B721C"/>
    <w:multiLevelType w:val="hybridMultilevel"/>
    <w:tmpl w:val="20A0E5CC"/>
    <w:lvl w:ilvl="0" w:tplc="2FBE1A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7C815FA"/>
    <w:multiLevelType w:val="hybridMultilevel"/>
    <w:tmpl w:val="8796FE3C"/>
    <w:lvl w:ilvl="0" w:tplc="1DC6A530">
      <w:start w:val="1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4C047BB6"/>
    <w:multiLevelType w:val="hybridMultilevel"/>
    <w:tmpl w:val="AA3EB706"/>
    <w:lvl w:ilvl="0" w:tplc="07FA82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592773"/>
    <w:multiLevelType w:val="hybridMultilevel"/>
    <w:tmpl w:val="95462F30"/>
    <w:lvl w:ilvl="0" w:tplc="E376A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132E06"/>
    <w:multiLevelType w:val="hybridMultilevel"/>
    <w:tmpl w:val="3926EC9E"/>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B440BC"/>
    <w:multiLevelType w:val="hybridMultilevel"/>
    <w:tmpl w:val="7EF033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1E97855"/>
    <w:multiLevelType w:val="hybridMultilevel"/>
    <w:tmpl w:val="ED568BE6"/>
    <w:lvl w:ilvl="0" w:tplc="67C6906C">
      <w:start w:val="1"/>
      <w:numFmt w:val="bullet"/>
      <w:lvlText w:val="-"/>
      <w:lvlJc w:val="left"/>
      <w:pPr>
        <w:ind w:left="360" w:hanging="360"/>
      </w:pPr>
      <w:rPr>
        <w:rFonts w:ascii="Calibri" w:eastAsia="微软雅黑"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A075AC6"/>
    <w:multiLevelType w:val="hybridMultilevel"/>
    <w:tmpl w:val="62C82C04"/>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7013BFE"/>
    <w:multiLevelType w:val="hybridMultilevel"/>
    <w:tmpl w:val="E6E0AF04"/>
    <w:lvl w:ilvl="0" w:tplc="F6C230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77AE1344"/>
    <w:multiLevelType w:val="hybridMultilevel"/>
    <w:tmpl w:val="D50A996E"/>
    <w:lvl w:ilvl="0" w:tplc="844849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99B7333"/>
    <w:multiLevelType w:val="hybridMultilevel"/>
    <w:tmpl w:val="616E2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A6E19FD"/>
    <w:multiLevelType w:val="hybridMultilevel"/>
    <w:tmpl w:val="06703926"/>
    <w:lvl w:ilvl="0" w:tplc="ABAEB1A2">
      <w:start w:val="1"/>
      <w:numFmt w:val="lowerLetter"/>
      <w:lvlText w:val="(%1)"/>
      <w:lvlJc w:val="left"/>
      <w:pPr>
        <w:ind w:left="2940" w:hanging="360"/>
      </w:pPr>
      <w:rPr>
        <w:rFonts w:hint="default"/>
      </w:rPr>
    </w:lvl>
    <w:lvl w:ilvl="1" w:tplc="04090019">
      <w:start w:val="1"/>
      <w:numFmt w:val="lowerLetter"/>
      <w:lvlText w:val="%2)"/>
      <w:lvlJc w:val="left"/>
      <w:pPr>
        <w:ind w:left="3420" w:hanging="420"/>
      </w:pPr>
    </w:lvl>
    <w:lvl w:ilvl="2" w:tplc="0409001B">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35">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E560010"/>
    <w:multiLevelType w:val="hybridMultilevel"/>
    <w:tmpl w:val="79900A8E"/>
    <w:lvl w:ilvl="0" w:tplc="04DA5E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ED93196"/>
    <w:multiLevelType w:val="hybridMultilevel"/>
    <w:tmpl w:val="20441156"/>
    <w:lvl w:ilvl="0" w:tplc="E376A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30"/>
  </w:num>
  <w:num w:numId="3">
    <w:abstractNumId w:val="6"/>
  </w:num>
  <w:num w:numId="4">
    <w:abstractNumId w:val="26"/>
  </w:num>
  <w:num w:numId="5">
    <w:abstractNumId w:val="15"/>
  </w:num>
  <w:num w:numId="6">
    <w:abstractNumId w:val="29"/>
  </w:num>
  <w:num w:numId="7">
    <w:abstractNumId w:val="18"/>
  </w:num>
  <w:num w:numId="8">
    <w:abstractNumId w:val="27"/>
  </w:num>
  <w:num w:numId="9">
    <w:abstractNumId w:val="34"/>
  </w:num>
  <w:num w:numId="10">
    <w:abstractNumId w:val="17"/>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7"/>
  </w:num>
  <w:num w:numId="17">
    <w:abstractNumId w:val="4"/>
  </w:num>
  <w:num w:numId="18">
    <w:abstractNumId w:val="16"/>
  </w:num>
  <w:num w:numId="19">
    <w:abstractNumId w:val="8"/>
  </w:num>
  <w:num w:numId="20">
    <w:abstractNumId w:val="36"/>
  </w:num>
  <w:num w:numId="21">
    <w:abstractNumId w:val="2"/>
  </w:num>
  <w:num w:numId="22">
    <w:abstractNumId w:val="20"/>
  </w:num>
  <w:num w:numId="23">
    <w:abstractNumId w:val="11"/>
  </w:num>
  <w:num w:numId="24">
    <w:abstractNumId w:val="31"/>
  </w:num>
  <w:num w:numId="25">
    <w:abstractNumId w:val="12"/>
  </w:num>
  <w:num w:numId="26">
    <w:abstractNumId w:val="1"/>
  </w:num>
  <w:num w:numId="27">
    <w:abstractNumId w:val="19"/>
  </w:num>
  <w:num w:numId="28">
    <w:abstractNumId w:val="3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21"/>
  </w:num>
  <w:num w:numId="31">
    <w:abstractNumId w:val="28"/>
  </w:num>
  <w:num w:numId="32">
    <w:abstractNumId w:val="3"/>
  </w:num>
  <w:num w:numId="33">
    <w:abstractNumId w:val="25"/>
  </w:num>
  <w:num w:numId="34">
    <w:abstractNumId w:val="23"/>
  </w:num>
  <w:num w:numId="35">
    <w:abstractNumId w:val="35"/>
  </w:num>
  <w:num w:numId="36">
    <w:abstractNumId w:val="14"/>
  </w:num>
  <w:num w:numId="37">
    <w:abstractNumId w:val="37"/>
  </w:num>
  <w:num w:numId="38">
    <w:abstractNumId w:val="24"/>
  </w:num>
  <w:num w:numId="39">
    <w:abstractNumId w:val="5"/>
  </w:num>
  <w:num w:numId="40">
    <w:abstractNumId w:val="9"/>
  </w:num>
  <w:num w:numId="41">
    <w:abstractNumId w:val="10"/>
  </w:num>
  <w:num w:numId="42">
    <w:abstractNumId w:val="3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3"/>
  <w:bordersDoNotSurroundHeader/>
  <w:bordersDoNotSurroundFooter/>
  <w:stylePaneFormatFilter w:val="3F01"/>
  <w:defaultTabStop w:val="720"/>
  <w:characterSpacingControl w:val="doNotCompress"/>
  <w:hdrShapeDefaults>
    <o:shapedefaults v:ext="edit" spidmax="4710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1F36"/>
    <w:rsid w:val="0000202E"/>
    <w:rsid w:val="00002FDB"/>
    <w:rsid w:val="00003BD4"/>
    <w:rsid w:val="000078FF"/>
    <w:rsid w:val="000116A5"/>
    <w:rsid w:val="00016AC6"/>
    <w:rsid w:val="00016D97"/>
    <w:rsid w:val="0002102E"/>
    <w:rsid w:val="0002139B"/>
    <w:rsid w:val="0002195F"/>
    <w:rsid w:val="0002665B"/>
    <w:rsid w:val="00026A53"/>
    <w:rsid w:val="00030588"/>
    <w:rsid w:val="000316E5"/>
    <w:rsid w:val="000325C4"/>
    <w:rsid w:val="00033094"/>
    <w:rsid w:val="00034619"/>
    <w:rsid w:val="00034856"/>
    <w:rsid w:val="00036189"/>
    <w:rsid w:val="000417EB"/>
    <w:rsid w:val="0004357F"/>
    <w:rsid w:val="00043CA2"/>
    <w:rsid w:val="0004423B"/>
    <w:rsid w:val="000443DE"/>
    <w:rsid w:val="000466C6"/>
    <w:rsid w:val="00050783"/>
    <w:rsid w:val="00051492"/>
    <w:rsid w:val="00051E89"/>
    <w:rsid w:val="00055E49"/>
    <w:rsid w:val="0005733C"/>
    <w:rsid w:val="000575A9"/>
    <w:rsid w:val="00060DF6"/>
    <w:rsid w:val="00061388"/>
    <w:rsid w:val="0006264B"/>
    <w:rsid w:val="00062FC2"/>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C7"/>
    <w:rsid w:val="00092DD7"/>
    <w:rsid w:val="000931F4"/>
    <w:rsid w:val="00093E9F"/>
    <w:rsid w:val="000A08B1"/>
    <w:rsid w:val="000A1E95"/>
    <w:rsid w:val="000A380C"/>
    <w:rsid w:val="000A5653"/>
    <w:rsid w:val="000B0C8C"/>
    <w:rsid w:val="000B1CBF"/>
    <w:rsid w:val="000B263B"/>
    <w:rsid w:val="000B3216"/>
    <w:rsid w:val="000B5582"/>
    <w:rsid w:val="000B66A6"/>
    <w:rsid w:val="000C0433"/>
    <w:rsid w:val="000C06E1"/>
    <w:rsid w:val="000C3DD4"/>
    <w:rsid w:val="000C4369"/>
    <w:rsid w:val="000C4572"/>
    <w:rsid w:val="000C48A7"/>
    <w:rsid w:val="000C4F01"/>
    <w:rsid w:val="000C53A4"/>
    <w:rsid w:val="000D2630"/>
    <w:rsid w:val="000D4E1E"/>
    <w:rsid w:val="000D5C4A"/>
    <w:rsid w:val="000D64DD"/>
    <w:rsid w:val="000D746F"/>
    <w:rsid w:val="000E3AE2"/>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17D"/>
    <w:rsid w:val="001034FB"/>
    <w:rsid w:val="00103DD7"/>
    <w:rsid w:val="0010479A"/>
    <w:rsid w:val="00104C01"/>
    <w:rsid w:val="00105570"/>
    <w:rsid w:val="0010727F"/>
    <w:rsid w:val="0010757E"/>
    <w:rsid w:val="00107F1D"/>
    <w:rsid w:val="001102F6"/>
    <w:rsid w:val="00111441"/>
    <w:rsid w:val="00111A44"/>
    <w:rsid w:val="00114951"/>
    <w:rsid w:val="00115CE3"/>
    <w:rsid w:val="00116625"/>
    <w:rsid w:val="00116645"/>
    <w:rsid w:val="001208F6"/>
    <w:rsid w:val="001234DE"/>
    <w:rsid w:val="001245FD"/>
    <w:rsid w:val="001263C0"/>
    <w:rsid w:val="001267F9"/>
    <w:rsid w:val="001300EB"/>
    <w:rsid w:val="00131592"/>
    <w:rsid w:val="001318F6"/>
    <w:rsid w:val="00133429"/>
    <w:rsid w:val="0013363D"/>
    <w:rsid w:val="00136678"/>
    <w:rsid w:val="001378A7"/>
    <w:rsid w:val="001407A4"/>
    <w:rsid w:val="00142CEA"/>
    <w:rsid w:val="00142FE3"/>
    <w:rsid w:val="00142FFF"/>
    <w:rsid w:val="00143AAA"/>
    <w:rsid w:val="0014407C"/>
    <w:rsid w:val="001440FC"/>
    <w:rsid w:val="0014512D"/>
    <w:rsid w:val="001453CA"/>
    <w:rsid w:val="001469E3"/>
    <w:rsid w:val="00147738"/>
    <w:rsid w:val="001509C6"/>
    <w:rsid w:val="00150EBC"/>
    <w:rsid w:val="00151492"/>
    <w:rsid w:val="00153D16"/>
    <w:rsid w:val="001549F5"/>
    <w:rsid w:val="00157310"/>
    <w:rsid w:val="00157979"/>
    <w:rsid w:val="001605FD"/>
    <w:rsid w:val="001632A1"/>
    <w:rsid w:val="00164894"/>
    <w:rsid w:val="00165B2B"/>
    <w:rsid w:val="00167D10"/>
    <w:rsid w:val="0017068B"/>
    <w:rsid w:val="00171E5B"/>
    <w:rsid w:val="00172CA2"/>
    <w:rsid w:val="00176A88"/>
    <w:rsid w:val="00177516"/>
    <w:rsid w:val="001824D3"/>
    <w:rsid w:val="0018252A"/>
    <w:rsid w:val="001826BA"/>
    <w:rsid w:val="00183D16"/>
    <w:rsid w:val="0018414D"/>
    <w:rsid w:val="0018753B"/>
    <w:rsid w:val="00193206"/>
    <w:rsid w:val="001969C4"/>
    <w:rsid w:val="001A08B0"/>
    <w:rsid w:val="001A3F69"/>
    <w:rsid w:val="001A7CF7"/>
    <w:rsid w:val="001B220B"/>
    <w:rsid w:val="001B3C20"/>
    <w:rsid w:val="001B5EAE"/>
    <w:rsid w:val="001B689A"/>
    <w:rsid w:val="001B7232"/>
    <w:rsid w:val="001C2710"/>
    <w:rsid w:val="001C29A5"/>
    <w:rsid w:val="001C3652"/>
    <w:rsid w:val="001C5D4D"/>
    <w:rsid w:val="001C5F38"/>
    <w:rsid w:val="001D01DD"/>
    <w:rsid w:val="001D118A"/>
    <w:rsid w:val="001D20D5"/>
    <w:rsid w:val="001D2120"/>
    <w:rsid w:val="001D39E0"/>
    <w:rsid w:val="001D3C3E"/>
    <w:rsid w:val="001D3D93"/>
    <w:rsid w:val="001D50DB"/>
    <w:rsid w:val="001D533D"/>
    <w:rsid w:val="001D7163"/>
    <w:rsid w:val="001E00B5"/>
    <w:rsid w:val="001E2A0B"/>
    <w:rsid w:val="001E44AD"/>
    <w:rsid w:val="001E7EDF"/>
    <w:rsid w:val="001F0AFF"/>
    <w:rsid w:val="001F2686"/>
    <w:rsid w:val="001F3687"/>
    <w:rsid w:val="001F3B2D"/>
    <w:rsid w:val="001F4751"/>
    <w:rsid w:val="001F4796"/>
    <w:rsid w:val="001F630F"/>
    <w:rsid w:val="001F6E7C"/>
    <w:rsid w:val="00200147"/>
    <w:rsid w:val="00203583"/>
    <w:rsid w:val="0020399E"/>
    <w:rsid w:val="00204504"/>
    <w:rsid w:val="002048B9"/>
    <w:rsid w:val="0020540C"/>
    <w:rsid w:val="0020799E"/>
    <w:rsid w:val="00207B3E"/>
    <w:rsid w:val="002166C0"/>
    <w:rsid w:val="00216ACF"/>
    <w:rsid w:val="00217095"/>
    <w:rsid w:val="00217309"/>
    <w:rsid w:val="00217FB1"/>
    <w:rsid w:val="00220678"/>
    <w:rsid w:val="00223E82"/>
    <w:rsid w:val="0022409D"/>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5C97"/>
    <w:rsid w:val="00247BC4"/>
    <w:rsid w:val="00247D86"/>
    <w:rsid w:val="00250C11"/>
    <w:rsid w:val="002522BE"/>
    <w:rsid w:val="00252939"/>
    <w:rsid w:val="002561E9"/>
    <w:rsid w:val="00256744"/>
    <w:rsid w:val="00256FC0"/>
    <w:rsid w:val="00257C71"/>
    <w:rsid w:val="00257E49"/>
    <w:rsid w:val="00260345"/>
    <w:rsid w:val="002648B0"/>
    <w:rsid w:val="00264FF1"/>
    <w:rsid w:val="00267C59"/>
    <w:rsid w:val="00270AB2"/>
    <w:rsid w:val="00272716"/>
    <w:rsid w:val="00274B18"/>
    <w:rsid w:val="00275303"/>
    <w:rsid w:val="002767E1"/>
    <w:rsid w:val="00277A2C"/>
    <w:rsid w:val="002838FA"/>
    <w:rsid w:val="002911A8"/>
    <w:rsid w:val="00292FFC"/>
    <w:rsid w:val="002935D4"/>
    <w:rsid w:val="00294534"/>
    <w:rsid w:val="00295AA0"/>
    <w:rsid w:val="00295F92"/>
    <w:rsid w:val="00297960"/>
    <w:rsid w:val="002A1CAD"/>
    <w:rsid w:val="002A50CB"/>
    <w:rsid w:val="002A6AC0"/>
    <w:rsid w:val="002A773B"/>
    <w:rsid w:val="002A79E6"/>
    <w:rsid w:val="002B01A8"/>
    <w:rsid w:val="002B0640"/>
    <w:rsid w:val="002B0CF7"/>
    <w:rsid w:val="002B2347"/>
    <w:rsid w:val="002B3272"/>
    <w:rsid w:val="002B3844"/>
    <w:rsid w:val="002B3B6A"/>
    <w:rsid w:val="002B4115"/>
    <w:rsid w:val="002B67FF"/>
    <w:rsid w:val="002B72C2"/>
    <w:rsid w:val="002B785C"/>
    <w:rsid w:val="002C133C"/>
    <w:rsid w:val="002C1B2F"/>
    <w:rsid w:val="002C1F7D"/>
    <w:rsid w:val="002C31CF"/>
    <w:rsid w:val="002C50A9"/>
    <w:rsid w:val="002C5799"/>
    <w:rsid w:val="002C6318"/>
    <w:rsid w:val="002D0613"/>
    <w:rsid w:val="002D3153"/>
    <w:rsid w:val="002D3B2E"/>
    <w:rsid w:val="002D4C07"/>
    <w:rsid w:val="002D6CAD"/>
    <w:rsid w:val="002E0DBF"/>
    <w:rsid w:val="002E21D0"/>
    <w:rsid w:val="002E258E"/>
    <w:rsid w:val="002E3F0D"/>
    <w:rsid w:val="002E5789"/>
    <w:rsid w:val="002E5F36"/>
    <w:rsid w:val="002E6178"/>
    <w:rsid w:val="002E68E9"/>
    <w:rsid w:val="002E7146"/>
    <w:rsid w:val="002F3D46"/>
    <w:rsid w:val="002F4476"/>
    <w:rsid w:val="00300156"/>
    <w:rsid w:val="003004BB"/>
    <w:rsid w:val="00302017"/>
    <w:rsid w:val="003040C4"/>
    <w:rsid w:val="00304280"/>
    <w:rsid w:val="0030542F"/>
    <w:rsid w:val="00305A96"/>
    <w:rsid w:val="003076C6"/>
    <w:rsid w:val="0031147B"/>
    <w:rsid w:val="00312265"/>
    <w:rsid w:val="0031258A"/>
    <w:rsid w:val="00313670"/>
    <w:rsid w:val="003161D3"/>
    <w:rsid w:val="003175DE"/>
    <w:rsid w:val="00317847"/>
    <w:rsid w:val="0032078F"/>
    <w:rsid w:val="003227E6"/>
    <w:rsid w:val="00323005"/>
    <w:rsid w:val="003233EB"/>
    <w:rsid w:val="00324ECE"/>
    <w:rsid w:val="00325078"/>
    <w:rsid w:val="0032556F"/>
    <w:rsid w:val="003262B5"/>
    <w:rsid w:val="00330C6A"/>
    <w:rsid w:val="00331FE5"/>
    <w:rsid w:val="0033249E"/>
    <w:rsid w:val="0033289C"/>
    <w:rsid w:val="00334ECA"/>
    <w:rsid w:val="00335959"/>
    <w:rsid w:val="00342CC5"/>
    <w:rsid w:val="00343688"/>
    <w:rsid w:val="00344658"/>
    <w:rsid w:val="003460C5"/>
    <w:rsid w:val="00346C9B"/>
    <w:rsid w:val="00346CFA"/>
    <w:rsid w:val="0034741F"/>
    <w:rsid w:val="00354DC0"/>
    <w:rsid w:val="00360649"/>
    <w:rsid w:val="0036084D"/>
    <w:rsid w:val="0036099D"/>
    <w:rsid w:val="00363457"/>
    <w:rsid w:val="003674D6"/>
    <w:rsid w:val="00371338"/>
    <w:rsid w:val="00371A4B"/>
    <w:rsid w:val="00371BAF"/>
    <w:rsid w:val="00371BCB"/>
    <w:rsid w:val="003727A3"/>
    <w:rsid w:val="00372958"/>
    <w:rsid w:val="0037318B"/>
    <w:rsid w:val="00376BAC"/>
    <w:rsid w:val="00377F6F"/>
    <w:rsid w:val="00381580"/>
    <w:rsid w:val="00381ACD"/>
    <w:rsid w:val="003838FE"/>
    <w:rsid w:val="003870EF"/>
    <w:rsid w:val="00391A86"/>
    <w:rsid w:val="00393474"/>
    <w:rsid w:val="00393B83"/>
    <w:rsid w:val="003949ED"/>
    <w:rsid w:val="00396448"/>
    <w:rsid w:val="00397836"/>
    <w:rsid w:val="003A00B7"/>
    <w:rsid w:val="003A1B34"/>
    <w:rsid w:val="003A23A1"/>
    <w:rsid w:val="003A6A56"/>
    <w:rsid w:val="003A72CD"/>
    <w:rsid w:val="003A7426"/>
    <w:rsid w:val="003A77AA"/>
    <w:rsid w:val="003A787B"/>
    <w:rsid w:val="003B066C"/>
    <w:rsid w:val="003B4341"/>
    <w:rsid w:val="003B4583"/>
    <w:rsid w:val="003B4813"/>
    <w:rsid w:val="003B4F10"/>
    <w:rsid w:val="003B56E7"/>
    <w:rsid w:val="003B6D8C"/>
    <w:rsid w:val="003B7465"/>
    <w:rsid w:val="003C261B"/>
    <w:rsid w:val="003C370B"/>
    <w:rsid w:val="003C5336"/>
    <w:rsid w:val="003C5ECB"/>
    <w:rsid w:val="003C7EE9"/>
    <w:rsid w:val="003D0795"/>
    <w:rsid w:val="003D1C15"/>
    <w:rsid w:val="003D3928"/>
    <w:rsid w:val="003D413B"/>
    <w:rsid w:val="003D4443"/>
    <w:rsid w:val="003E09F3"/>
    <w:rsid w:val="003E13D6"/>
    <w:rsid w:val="003E3623"/>
    <w:rsid w:val="003E46EF"/>
    <w:rsid w:val="003E5C80"/>
    <w:rsid w:val="003E6457"/>
    <w:rsid w:val="003E6B48"/>
    <w:rsid w:val="003F01D8"/>
    <w:rsid w:val="003F027C"/>
    <w:rsid w:val="003F0E38"/>
    <w:rsid w:val="003F108F"/>
    <w:rsid w:val="003F11FE"/>
    <w:rsid w:val="003F1DDA"/>
    <w:rsid w:val="003F22D6"/>
    <w:rsid w:val="003F2E6A"/>
    <w:rsid w:val="003F33E9"/>
    <w:rsid w:val="003F3A87"/>
    <w:rsid w:val="003F4C5F"/>
    <w:rsid w:val="003F7E4C"/>
    <w:rsid w:val="00400787"/>
    <w:rsid w:val="004012A3"/>
    <w:rsid w:val="00402FB1"/>
    <w:rsid w:val="00403E26"/>
    <w:rsid w:val="00404919"/>
    <w:rsid w:val="00405519"/>
    <w:rsid w:val="0040749D"/>
    <w:rsid w:val="004074AB"/>
    <w:rsid w:val="0040775A"/>
    <w:rsid w:val="00407C4A"/>
    <w:rsid w:val="00407F9F"/>
    <w:rsid w:val="00411E25"/>
    <w:rsid w:val="0041295E"/>
    <w:rsid w:val="00412E0F"/>
    <w:rsid w:val="00414A8B"/>
    <w:rsid w:val="004159A8"/>
    <w:rsid w:val="0041681C"/>
    <w:rsid w:val="00416D95"/>
    <w:rsid w:val="00416F17"/>
    <w:rsid w:val="00417FA4"/>
    <w:rsid w:val="00421A18"/>
    <w:rsid w:val="00421F59"/>
    <w:rsid w:val="0042314D"/>
    <w:rsid w:val="00423A46"/>
    <w:rsid w:val="00424443"/>
    <w:rsid w:val="004252DA"/>
    <w:rsid w:val="004258AA"/>
    <w:rsid w:val="00426905"/>
    <w:rsid w:val="0042709C"/>
    <w:rsid w:val="004272DA"/>
    <w:rsid w:val="00427D37"/>
    <w:rsid w:val="00427EA1"/>
    <w:rsid w:val="004305A9"/>
    <w:rsid w:val="004305BF"/>
    <w:rsid w:val="004308B3"/>
    <w:rsid w:val="00432F64"/>
    <w:rsid w:val="00434D6C"/>
    <w:rsid w:val="00441218"/>
    <w:rsid w:val="0044364A"/>
    <w:rsid w:val="0044394B"/>
    <w:rsid w:val="00443BF0"/>
    <w:rsid w:val="00444035"/>
    <w:rsid w:val="0044447F"/>
    <w:rsid w:val="004459DC"/>
    <w:rsid w:val="004461AE"/>
    <w:rsid w:val="004508C9"/>
    <w:rsid w:val="00453F03"/>
    <w:rsid w:val="004561CE"/>
    <w:rsid w:val="00462591"/>
    <w:rsid w:val="004651AA"/>
    <w:rsid w:val="00470486"/>
    <w:rsid w:val="00471BD9"/>
    <w:rsid w:val="00471FDF"/>
    <w:rsid w:val="00472079"/>
    <w:rsid w:val="00472C37"/>
    <w:rsid w:val="004732B4"/>
    <w:rsid w:val="004738E9"/>
    <w:rsid w:val="00473B56"/>
    <w:rsid w:val="0047670A"/>
    <w:rsid w:val="0047727E"/>
    <w:rsid w:val="0048743A"/>
    <w:rsid w:val="004901FA"/>
    <w:rsid w:val="004902FD"/>
    <w:rsid w:val="00491267"/>
    <w:rsid w:val="004914F5"/>
    <w:rsid w:val="004916A8"/>
    <w:rsid w:val="00491779"/>
    <w:rsid w:val="00494422"/>
    <w:rsid w:val="00496607"/>
    <w:rsid w:val="004A0793"/>
    <w:rsid w:val="004A19C4"/>
    <w:rsid w:val="004A2A53"/>
    <w:rsid w:val="004A3310"/>
    <w:rsid w:val="004A3AC1"/>
    <w:rsid w:val="004A3D97"/>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E104F"/>
    <w:rsid w:val="004E186D"/>
    <w:rsid w:val="004E1CBE"/>
    <w:rsid w:val="004E4139"/>
    <w:rsid w:val="004E6AB1"/>
    <w:rsid w:val="004E7D81"/>
    <w:rsid w:val="004E7E4D"/>
    <w:rsid w:val="004F11C0"/>
    <w:rsid w:val="004F29CE"/>
    <w:rsid w:val="004F2B3E"/>
    <w:rsid w:val="004F5BCC"/>
    <w:rsid w:val="004F5CDF"/>
    <w:rsid w:val="004F6CF8"/>
    <w:rsid w:val="004F703E"/>
    <w:rsid w:val="004F7427"/>
    <w:rsid w:val="004F753A"/>
    <w:rsid w:val="004F78EE"/>
    <w:rsid w:val="004F7F10"/>
    <w:rsid w:val="005000AB"/>
    <w:rsid w:val="00501FC9"/>
    <w:rsid w:val="005026EB"/>
    <w:rsid w:val="00503553"/>
    <w:rsid w:val="0050408E"/>
    <w:rsid w:val="00505F66"/>
    <w:rsid w:val="005115BB"/>
    <w:rsid w:val="00511706"/>
    <w:rsid w:val="005135F6"/>
    <w:rsid w:val="00514692"/>
    <w:rsid w:val="00514E40"/>
    <w:rsid w:val="005204F8"/>
    <w:rsid w:val="00521459"/>
    <w:rsid w:val="00523C8F"/>
    <w:rsid w:val="00524141"/>
    <w:rsid w:val="00524B13"/>
    <w:rsid w:val="0052685B"/>
    <w:rsid w:val="00526C98"/>
    <w:rsid w:val="0052781E"/>
    <w:rsid w:val="00531C24"/>
    <w:rsid w:val="00533F35"/>
    <w:rsid w:val="00534774"/>
    <w:rsid w:val="00535AC2"/>
    <w:rsid w:val="00535E95"/>
    <w:rsid w:val="00535FC6"/>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7CAE"/>
    <w:rsid w:val="00563E43"/>
    <w:rsid w:val="00564C2D"/>
    <w:rsid w:val="00570DF4"/>
    <w:rsid w:val="00571DFE"/>
    <w:rsid w:val="00572EEB"/>
    <w:rsid w:val="005732ED"/>
    <w:rsid w:val="0057340E"/>
    <w:rsid w:val="00573BAE"/>
    <w:rsid w:val="00575043"/>
    <w:rsid w:val="0057562B"/>
    <w:rsid w:val="00580127"/>
    <w:rsid w:val="00580774"/>
    <w:rsid w:val="00585598"/>
    <w:rsid w:val="00585BC6"/>
    <w:rsid w:val="005860CF"/>
    <w:rsid w:val="0058735A"/>
    <w:rsid w:val="00590057"/>
    <w:rsid w:val="0059019D"/>
    <w:rsid w:val="00590EDD"/>
    <w:rsid w:val="005925D3"/>
    <w:rsid w:val="00597A83"/>
    <w:rsid w:val="005A2B40"/>
    <w:rsid w:val="005A3032"/>
    <w:rsid w:val="005A48F8"/>
    <w:rsid w:val="005A4E8D"/>
    <w:rsid w:val="005A5E82"/>
    <w:rsid w:val="005A6872"/>
    <w:rsid w:val="005A7656"/>
    <w:rsid w:val="005A7AE9"/>
    <w:rsid w:val="005B3567"/>
    <w:rsid w:val="005B4296"/>
    <w:rsid w:val="005B5F10"/>
    <w:rsid w:val="005B740F"/>
    <w:rsid w:val="005C048F"/>
    <w:rsid w:val="005C1D15"/>
    <w:rsid w:val="005C5ACE"/>
    <w:rsid w:val="005C625B"/>
    <w:rsid w:val="005C6358"/>
    <w:rsid w:val="005C760C"/>
    <w:rsid w:val="005D0461"/>
    <w:rsid w:val="005D1364"/>
    <w:rsid w:val="005D2DC0"/>
    <w:rsid w:val="005D5123"/>
    <w:rsid w:val="005D609B"/>
    <w:rsid w:val="005D6DBE"/>
    <w:rsid w:val="005E216B"/>
    <w:rsid w:val="005E37D7"/>
    <w:rsid w:val="005E3C43"/>
    <w:rsid w:val="005E3EA2"/>
    <w:rsid w:val="005E68F5"/>
    <w:rsid w:val="005E70AC"/>
    <w:rsid w:val="005F15F1"/>
    <w:rsid w:val="005F1DAB"/>
    <w:rsid w:val="005F2D82"/>
    <w:rsid w:val="005F3B55"/>
    <w:rsid w:val="005F4625"/>
    <w:rsid w:val="005F4664"/>
    <w:rsid w:val="005F4AAE"/>
    <w:rsid w:val="005F51EB"/>
    <w:rsid w:val="005F5862"/>
    <w:rsid w:val="005F60B5"/>
    <w:rsid w:val="005F64D8"/>
    <w:rsid w:val="00600AD4"/>
    <w:rsid w:val="00600FA8"/>
    <w:rsid w:val="006016D8"/>
    <w:rsid w:val="00606434"/>
    <w:rsid w:val="006105F8"/>
    <w:rsid w:val="00615340"/>
    <w:rsid w:val="006157AC"/>
    <w:rsid w:val="00615CF4"/>
    <w:rsid w:val="00616EC2"/>
    <w:rsid w:val="0061706D"/>
    <w:rsid w:val="006213E3"/>
    <w:rsid w:val="00621C01"/>
    <w:rsid w:val="006221B9"/>
    <w:rsid w:val="00622CA7"/>
    <w:rsid w:val="00623161"/>
    <w:rsid w:val="00623783"/>
    <w:rsid w:val="006262FC"/>
    <w:rsid w:val="00630910"/>
    <w:rsid w:val="00633361"/>
    <w:rsid w:val="00636A13"/>
    <w:rsid w:val="00641CF9"/>
    <w:rsid w:val="00641EC1"/>
    <w:rsid w:val="00642EB8"/>
    <w:rsid w:val="006446B7"/>
    <w:rsid w:val="006452DA"/>
    <w:rsid w:val="00645ACC"/>
    <w:rsid w:val="00647E3E"/>
    <w:rsid w:val="006501AC"/>
    <w:rsid w:val="00651633"/>
    <w:rsid w:val="006520DA"/>
    <w:rsid w:val="0065317D"/>
    <w:rsid w:val="00653578"/>
    <w:rsid w:val="0065390E"/>
    <w:rsid w:val="00653B73"/>
    <w:rsid w:val="006543C7"/>
    <w:rsid w:val="00660709"/>
    <w:rsid w:val="006611C8"/>
    <w:rsid w:val="00662191"/>
    <w:rsid w:val="00662C19"/>
    <w:rsid w:val="00662EB9"/>
    <w:rsid w:val="006649BD"/>
    <w:rsid w:val="0067034D"/>
    <w:rsid w:val="006706AF"/>
    <w:rsid w:val="006709B2"/>
    <w:rsid w:val="00671502"/>
    <w:rsid w:val="00672002"/>
    <w:rsid w:val="006732DE"/>
    <w:rsid w:val="00674F5B"/>
    <w:rsid w:val="00675144"/>
    <w:rsid w:val="00675153"/>
    <w:rsid w:val="00675C2D"/>
    <w:rsid w:val="00675F6F"/>
    <w:rsid w:val="00677326"/>
    <w:rsid w:val="0068036B"/>
    <w:rsid w:val="00680AE7"/>
    <w:rsid w:val="00681EAE"/>
    <w:rsid w:val="00682EC8"/>
    <w:rsid w:val="006843CB"/>
    <w:rsid w:val="0068718C"/>
    <w:rsid w:val="00691801"/>
    <w:rsid w:val="00692378"/>
    <w:rsid w:val="006923C9"/>
    <w:rsid w:val="0069496B"/>
    <w:rsid w:val="00695607"/>
    <w:rsid w:val="006970B3"/>
    <w:rsid w:val="006A0A45"/>
    <w:rsid w:val="006A0A68"/>
    <w:rsid w:val="006A0DD9"/>
    <w:rsid w:val="006A1411"/>
    <w:rsid w:val="006A1F76"/>
    <w:rsid w:val="006A260A"/>
    <w:rsid w:val="006A2FE3"/>
    <w:rsid w:val="006A6262"/>
    <w:rsid w:val="006A771A"/>
    <w:rsid w:val="006A7B89"/>
    <w:rsid w:val="006B107A"/>
    <w:rsid w:val="006B13E9"/>
    <w:rsid w:val="006B19C2"/>
    <w:rsid w:val="006B3482"/>
    <w:rsid w:val="006B37EF"/>
    <w:rsid w:val="006B3F4D"/>
    <w:rsid w:val="006B4C95"/>
    <w:rsid w:val="006B55BE"/>
    <w:rsid w:val="006B6DDB"/>
    <w:rsid w:val="006B711A"/>
    <w:rsid w:val="006B7A88"/>
    <w:rsid w:val="006C095A"/>
    <w:rsid w:val="006C0F17"/>
    <w:rsid w:val="006C22C0"/>
    <w:rsid w:val="006C3BD2"/>
    <w:rsid w:val="006C5C4E"/>
    <w:rsid w:val="006D0C5F"/>
    <w:rsid w:val="006D19A8"/>
    <w:rsid w:val="006D1D7B"/>
    <w:rsid w:val="006D20E6"/>
    <w:rsid w:val="006D44B4"/>
    <w:rsid w:val="006D684E"/>
    <w:rsid w:val="006D7B37"/>
    <w:rsid w:val="006E2A00"/>
    <w:rsid w:val="006E67EE"/>
    <w:rsid w:val="006E6FC8"/>
    <w:rsid w:val="006F1E59"/>
    <w:rsid w:val="006F1F25"/>
    <w:rsid w:val="006F209C"/>
    <w:rsid w:val="006F2283"/>
    <w:rsid w:val="006F2969"/>
    <w:rsid w:val="006F4DAB"/>
    <w:rsid w:val="006F5131"/>
    <w:rsid w:val="006F713D"/>
    <w:rsid w:val="006F79FB"/>
    <w:rsid w:val="007003D9"/>
    <w:rsid w:val="007003F2"/>
    <w:rsid w:val="00700F99"/>
    <w:rsid w:val="007046B4"/>
    <w:rsid w:val="00707278"/>
    <w:rsid w:val="00710D24"/>
    <w:rsid w:val="007112CC"/>
    <w:rsid w:val="00711B0B"/>
    <w:rsid w:val="00711F27"/>
    <w:rsid w:val="00711F5A"/>
    <w:rsid w:val="0071563F"/>
    <w:rsid w:val="007167E2"/>
    <w:rsid w:val="00717ADF"/>
    <w:rsid w:val="0072118B"/>
    <w:rsid w:val="00721B42"/>
    <w:rsid w:val="00722AAB"/>
    <w:rsid w:val="007256AB"/>
    <w:rsid w:val="00730802"/>
    <w:rsid w:val="00730B33"/>
    <w:rsid w:val="00735227"/>
    <w:rsid w:val="00742363"/>
    <w:rsid w:val="00743F46"/>
    <w:rsid w:val="00744FB0"/>
    <w:rsid w:val="0074616B"/>
    <w:rsid w:val="00746B34"/>
    <w:rsid w:val="00747365"/>
    <w:rsid w:val="00747453"/>
    <w:rsid w:val="00747D25"/>
    <w:rsid w:val="00750282"/>
    <w:rsid w:val="007526A1"/>
    <w:rsid w:val="007530C0"/>
    <w:rsid w:val="007561BD"/>
    <w:rsid w:val="00756513"/>
    <w:rsid w:val="00763F88"/>
    <w:rsid w:val="00763FC4"/>
    <w:rsid w:val="00764EA3"/>
    <w:rsid w:val="00765AB0"/>
    <w:rsid w:val="007666D6"/>
    <w:rsid w:val="00766D74"/>
    <w:rsid w:val="007722F2"/>
    <w:rsid w:val="00774998"/>
    <w:rsid w:val="00775970"/>
    <w:rsid w:val="007761F6"/>
    <w:rsid w:val="00776D50"/>
    <w:rsid w:val="0077706D"/>
    <w:rsid w:val="00777365"/>
    <w:rsid w:val="00777A8E"/>
    <w:rsid w:val="00780DC4"/>
    <w:rsid w:val="007827CB"/>
    <w:rsid w:val="00782844"/>
    <w:rsid w:val="00782FDA"/>
    <w:rsid w:val="00784090"/>
    <w:rsid w:val="0078617A"/>
    <w:rsid w:val="0079081A"/>
    <w:rsid w:val="00790909"/>
    <w:rsid w:val="00790A12"/>
    <w:rsid w:val="00791D8A"/>
    <w:rsid w:val="00796E0C"/>
    <w:rsid w:val="007A1F4B"/>
    <w:rsid w:val="007A5161"/>
    <w:rsid w:val="007A5379"/>
    <w:rsid w:val="007A6698"/>
    <w:rsid w:val="007A66D6"/>
    <w:rsid w:val="007A7476"/>
    <w:rsid w:val="007B23BC"/>
    <w:rsid w:val="007B3356"/>
    <w:rsid w:val="007B40BB"/>
    <w:rsid w:val="007B5618"/>
    <w:rsid w:val="007B68D8"/>
    <w:rsid w:val="007B6E39"/>
    <w:rsid w:val="007B7D90"/>
    <w:rsid w:val="007C00F8"/>
    <w:rsid w:val="007C0477"/>
    <w:rsid w:val="007C04FC"/>
    <w:rsid w:val="007C19BD"/>
    <w:rsid w:val="007C1C31"/>
    <w:rsid w:val="007C207E"/>
    <w:rsid w:val="007C2CC5"/>
    <w:rsid w:val="007C5CBF"/>
    <w:rsid w:val="007C683D"/>
    <w:rsid w:val="007D09F8"/>
    <w:rsid w:val="007D147D"/>
    <w:rsid w:val="007D1728"/>
    <w:rsid w:val="007D244D"/>
    <w:rsid w:val="007D37A8"/>
    <w:rsid w:val="007D5743"/>
    <w:rsid w:val="007D66F3"/>
    <w:rsid w:val="007E0117"/>
    <w:rsid w:val="007E1325"/>
    <w:rsid w:val="007E1551"/>
    <w:rsid w:val="007E15B5"/>
    <w:rsid w:val="007E16C8"/>
    <w:rsid w:val="007E1DAF"/>
    <w:rsid w:val="007E1E10"/>
    <w:rsid w:val="007E24C9"/>
    <w:rsid w:val="007E2E22"/>
    <w:rsid w:val="007E3A95"/>
    <w:rsid w:val="007E3D7F"/>
    <w:rsid w:val="007E70E2"/>
    <w:rsid w:val="007E7A54"/>
    <w:rsid w:val="007F05FD"/>
    <w:rsid w:val="007F187F"/>
    <w:rsid w:val="007F1952"/>
    <w:rsid w:val="007F27E9"/>
    <w:rsid w:val="007F495D"/>
    <w:rsid w:val="007F5A71"/>
    <w:rsid w:val="007F7523"/>
    <w:rsid w:val="00801971"/>
    <w:rsid w:val="00805C19"/>
    <w:rsid w:val="008062F2"/>
    <w:rsid w:val="00807723"/>
    <w:rsid w:val="008100DB"/>
    <w:rsid w:val="0081014C"/>
    <w:rsid w:val="00810461"/>
    <w:rsid w:val="00810632"/>
    <w:rsid w:val="00812597"/>
    <w:rsid w:val="00813ED0"/>
    <w:rsid w:val="008169FC"/>
    <w:rsid w:val="0082512B"/>
    <w:rsid w:val="00826746"/>
    <w:rsid w:val="00826C9C"/>
    <w:rsid w:val="00827118"/>
    <w:rsid w:val="0082740F"/>
    <w:rsid w:val="00827969"/>
    <w:rsid w:val="00827B7A"/>
    <w:rsid w:val="00827EDA"/>
    <w:rsid w:val="00827FC0"/>
    <w:rsid w:val="00831168"/>
    <w:rsid w:val="00833813"/>
    <w:rsid w:val="00833F28"/>
    <w:rsid w:val="00837EF8"/>
    <w:rsid w:val="00840240"/>
    <w:rsid w:val="00843714"/>
    <w:rsid w:val="00843F3F"/>
    <w:rsid w:val="00844251"/>
    <w:rsid w:val="00845E32"/>
    <w:rsid w:val="00846FCE"/>
    <w:rsid w:val="00847E56"/>
    <w:rsid w:val="008502DA"/>
    <w:rsid w:val="00850CFB"/>
    <w:rsid w:val="00854B85"/>
    <w:rsid w:val="00855790"/>
    <w:rsid w:val="00861195"/>
    <w:rsid w:val="008611CD"/>
    <w:rsid w:val="0086198E"/>
    <w:rsid w:val="00862D87"/>
    <w:rsid w:val="0086330D"/>
    <w:rsid w:val="008649F3"/>
    <w:rsid w:val="0086798E"/>
    <w:rsid w:val="008701E4"/>
    <w:rsid w:val="00871117"/>
    <w:rsid w:val="00871242"/>
    <w:rsid w:val="00881370"/>
    <w:rsid w:val="0088309F"/>
    <w:rsid w:val="008861A5"/>
    <w:rsid w:val="00887608"/>
    <w:rsid w:val="00891487"/>
    <w:rsid w:val="00891945"/>
    <w:rsid w:val="00895449"/>
    <w:rsid w:val="008970E2"/>
    <w:rsid w:val="00897287"/>
    <w:rsid w:val="008A16FA"/>
    <w:rsid w:val="008A2823"/>
    <w:rsid w:val="008A6A99"/>
    <w:rsid w:val="008A7A1D"/>
    <w:rsid w:val="008B18DC"/>
    <w:rsid w:val="008B193B"/>
    <w:rsid w:val="008B2B6B"/>
    <w:rsid w:val="008B2DBD"/>
    <w:rsid w:val="008B3524"/>
    <w:rsid w:val="008B3607"/>
    <w:rsid w:val="008B5F42"/>
    <w:rsid w:val="008B6744"/>
    <w:rsid w:val="008B6B39"/>
    <w:rsid w:val="008B6F67"/>
    <w:rsid w:val="008C072F"/>
    <w:rsid w:val="008C1807"/>
    <w:rsid w:val="008C1C76"/>
    <w:rsid w:val="008C3225"/>
    <w:rsid w:val="008C5D1B"/>
    <w:rsid w:val="008C7F4D"/>
    <w:rsid w:val="008D5AFF"/>
    <w:rsid w:val="008D5B41"/>
    <w:rsid w:val="008D749C"/>
    <w:rsid w:val="008E074A"/>
    <w:rsid w:val="008E21D7"/>
    <w:rsid w:val="008E4A70"/>
    <w:rsid w:val="008E6552"/>
    <w:rsid w:val="008E6DFC"/>
    <w:rsid w:val="008E72DA"/>
    <w:rsid w:val="008F1DE5"/>
    <w:rsid w:val="008F2184"/>
    <w:rsid w:val="008F289B"/>
    <w:rsid w:val="008F3170"/>
    <w:rsid w:val="008F5459"/>
    <w:rsid w:val="008F61C3"/>
    <w:rsid w:val="008F737F"/>
    <w:rsid w:val="00902068"/>
    <w:rsid w:val="009030A7"/>
    <w:rsid w:val="009048B6"/>
    <w:rsid w:val="009051D9"/>
    <w:rsid w:val="009076A9"/>
    <w:rsid w:val="00907A93"/>
    <w:rsid w:val="009101FE"/>
    <w:rsid w:val="00910BFF"/>
    <w:rsid w:val="00911016"/>
    <w:rsid w:val="00911614"/>
    <w:rsid w:val="00914F06"/>
    <w:rsid w:val="00916300"/>
    <w:rsid w:val="0092105F"/>
    <w:rsid w:val="00921B64"/>
    <w:rsid w:val="00921D17"/>
    <w:rsid w:val="00923C74"/>
    <w:rsid w:val="00925DF3"/>
    <w:rsid w:val="009348D6"/>
    <w:rsid w:val="0093654D"/>
    <w:rsid w:val="0094167A"/>
    <w:rsid w:val="00941ACC"/>
    <w:rsid w:val="009427EC"/>
    <w:rsid w:val="0094285C"/>
    <w:rsid w:val="00944D6E"/>
    <w:rsid w:val="00945B8E"/>
    <w:rsid w:val="009465CB"/>
    <w:rsid w:val="00950CCB"/>
    <w:rsid w:val="009531A4"/>
    <w:rsid w:val="00957FE3"/>
    <w:rsid w:val="00962E55"/>
    <w:rsid w:val="009653EA"/>
    <w:rsid w:val="00970C9D"/>
    <w:rsid w:val="00972FA1"/>
    <w:rsid w:val="009759B0"/>
    <w:rsid w:val="009767EE"/>
    <w:rsid w:val="00977856"/>
    <w:rsid w:val="00977F1F"/>
    <w:rsid w:val="00981DDE"/>
    <w:rsid w:val="00982E3D"/>
    <w:rsid w:val="00984E31"/>
    <w:rsid w:val="00984F54"/>
    <w:rsid w:val="00987415"/>
    <w:rsid w:val="0099124A"/>
    <w:rsid w:val="0099150C"/>
    <w:rsid w:val="00992EBB"/>
    <w:rsid w:val="00992F8C"/>
    <w:rsid w:val="009937D7"/>
    <w:rsid w:val="009939D2"/>
    <w:rsid w:val="00997418"/>
    <w:rsid w:val="009A0411"/>
    <w:rsid w:val="009A186D"/>
    <w:rsid w:val="009A38D8"/>
    <w:rsid w:val="009A3E10"/>
    <w:rsid w:val="009A4F7F"/>
    <w:rsid w:val="009A51BE"/>
    <w:rsid w:val="009A59A0"/>
    <w:rsid w:val="009A59A1"/>
    <w:rsid w:val="009A7B32"/>
    <w:rsid w:val="009B07E6"/>
    <w:rsid w:val="009B1497"/>
    <w:rsid w:val="009B2400"/>
    <w:rsid w:val="009B4AF0"/>
    <w:rsid w:val="009B751A"/>
    <w:rsid w:val="009C0004"/>
    <w:rsid w:val="009C024D"/>
    <w:rsid w:val="009C4823"/>
    <w:rsid w:val="009C7E10"/>
    <w:rsid w:val="009D07CB"/>
    <w:rsid w:val="009D0E03"/>
    <w:rsid w:val="009D1F99"/>
    <w:rsid w:val="009D2576"/>
    <w:rsid w:val="009D28DB"/>
    <w:rsid w:val="009D6560"/>
    <w:rsid w:val="009D79B9"/>
    <w:rsid w:val="009D7E0C"/>
    <w:rsid w:val="009E28C5"/>
    <w:rsid w:val="009E2BED"/>
    <w:rsid w:val="009E3C7C"/>
    <w:rsid w:val="009E49DA"/>
    <w:rsid w:val="009E5635"/>
    <w:rsid w:val="009E6705"/>
    <w:rsid w:val="009E68D3"/>
    <w:rsid w:val="009E6A9A"/>
    <w:rsid w:val="009E75C1"/>
    <w:rsid w:val="009E7975"/>
    <w:rsid w:val="009F0688"/>
    <w:rsid w:val="009F3A9E"/>
    <w:rsid w:val="009F5817"/>
    <w:rsid w:val="009F6B73"/>
    <w:rsid w:val="00A007D2"/>
    <w:rsid w:val="00A01BE5"/>
    <w:rsid w:val="00A046BB"/>
    <w:rsid w:val="00A054C0"/>
    <w:rsid w:val="00A07C4B"/>
    <w:rsid w:val="00A101FF"/>
    <w:rsid w:val="00A10378"/>
    <w:rsid w:val="00A128DA"/>
    <w:rsid w:val="00A12B1C"/>
    <w:rsid w:val="00A153F2"/>
    <w:rsid w:val="00A1551F"/>
    <w:rsid w:val="00A1608A"/>
    <w:rsid w:val="00A178B7"/>
    <w:rsid w:val="00A17955"/>
    <w:rsid w:val="00A20AB5"/>
    <w:rsid w:val="00A20B92"/>
    <w:rsid w:val="00A22544"/>
    <w:rsid w:val="00A228F9"/>
    <w:rsid w:val="00A25D63"/>
    <w:rsid w:val="00A26409"/>
    <w:rsid w:val="00A267CB"/>
    <w:rsid w:val="00A31376"/>
    <w:rsid w:val="00A3138B"/>
    <w:rsid w:val="00A31649"/>
    <w:rsid w:val="00A33608"/>
    <w:rsid w:val="00A34AAB"/>
    <w:rsid w:val="00A34C7A"/>
    <w:rsid w:val="00A35984"/>
    <w:rsid w:val="00A4161C"/>
    <w:rsid w:val="00A44726"/>
    <w:rsid w:val="00A50EF9"/>
    <w:rsid w:val="00A51038"/>
    <w:rsid w:val="00A51A71"/>
    <w:rsid w:val="00A53A90"/>
    <w:rsid w:val="00A5477A"/>
    <w:rsid w:val="00A56651"/>
    <w:rsid w:val="00A5706D"/>
    <w:rsid w:val="00A5749E"/>
    <w:rsid w:val="00A617D2"/>
    <w:rsid w:val="00A62C75"/>
    <w:rsid w:val="00A643AE"/>
    <w:rsid w:val="00A648E8"/>
    <w:rsid w:val="00A70F9E"/>
    <w:rsid w:val="00A72024"/>
    <w:rsid w:val="00A7416C"/>
    <w:rsid w:val="00A74F1B"/>
    <w:rsid w:val="00A75389"/>
    <w:rsid w:val="00A75C41"/>
    <w:rsid w:val="00A75E43"/>
    <w:rsid w:val="00A76DB9"/>
    <w:rsid w:val="00A80C64"/>
    <w:rsid w:val="00A81749"/>
    <w:rsid w:val="00A8556F"/>
    <w:rsid w:val="00A858FA"/>
    <w:rsid w:val="00A8662B"/>
    <w:rsid w:val="00A87B56"/>
    <w:rsid w:val="00A91557"/>
    <w:rsid w:val="00A9282E"/>
    <w:rsid w:val="00A936C6"/>
    <w:rsid w:val="00A94930"/>
    <w:rsid w:val="00A95278"/>
    <w:rsid w:val="00A96586"/>
    <w:rsid w:val="00A97FA8"/>
    <w:rsid w:val="00AA06F4"/>
    <w:rsid w:val="00AA24F2"/>
    <w:rsid w:val="00AA52AE"/>
    <w:rsid w:val="00AA54B6"/>
    <w:rsid w:val="00AB2D41"/>
    <w:rsid w:val="00AB4C44"/>
    <w:rsid w:val="00AB5E4A"/>
    <w:rsid w:val="00AB6DF2"/>
    <w:rsid w:val="00AC04D8"/>
    <w:rsid w:val="00AC1BD2"/>
    <w:rsid w:val="00AC1DC6"/>
    <w:rsid w:val="00AC2363"/>
    <w:rsid w:val="00AC238C"/>
    <w:rsid w:val="00AC27CF"/>
    <w:rsid w:val="00AC3054"/>
    <w:rsid w:val="00AC575D"/>
    <w:rsid w:val="00AC5A86"/>
    <w:rsid w:val="00AD02BB"/>
    <w:rsid w:val="00AD47C5"/>
    <w:rsid w:val="00AD4F53"/>
    <w:rsid w:val="00AD5324"/>
    <w:rsid w:val="00AE0042"/>
    <w:rsid w:val="00AE09F8"/>
    <w:rsid w:val="00AE19E1"/>
    <w:rsid w:val="00AE25B8"/>
    <w:rsid w:val="00AE2781"/>
    <w:rsid w:val="00AE4039"/>
    <w:rsid w:val="00AE532C"/>
    <w:rsid w:val="00AE5E91"/>
    <w:rsid w:val="00AE663C"/>
    <w:rsid w:val="00AF4399"/>
    <w:rsid w:val="00AF6599"/>
    <w:rsid w:val="00AF662B"/>
    <w:rsid w:val="00AF764A"/>
    <w:rsid w:val="00B001D0"/>
    <w:rsid w:val="00B022FC"/>
    <w:rsid w:val="00B0646A"/>
    <w:rsid w:val="00B0726A"/>
    <w:rsid w:val="00B07552"/>
    <w:rsid w:val="00B113DD"/>
    <w:rsid w:val="00B120EE"/>
    <w:rsid w:val="00B12436"/>
    <w:rsid w:val="00B14855"/>
    <w:rsid w:val="00B1521D"/>
    <w:rsid w:val="00B16B1E"/>
    <w:rsid w:val="00B17905"/>
    <w:rsid w:val="00B218D9"/>
    <w:rsid w:val="00B23F02"/>
    <w:rsid w:val="00B25AB0"/>
    <w:rsid w:val="00B263CE"/>
    <w:rsid w:val="00B26AA1"/>
    <w:rsid w:val="00B311EE"/>
    <w:rsid w:val="00B33A3D"/>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2A96"/>
    <w:rsid w:val="00B54B80"/>
    <w:rsid w:val="00B639DE"/>
    <w:rsid w:val="00B64B3F"/>
    <w:rsid w:val="00B65417"/>
    <w:rsid w:val="00B65FE4"/>
    <w:rsid w:val="00B670F5"/>
    <w:rsid w:val="00B67743"/>
    <w:rsid w:val="00B67DA6"/>
    <w:rsid w:val="00B7073D"/>
    <w:rsid w:val="00B73EF4"/>
    <w:rsid w:val="00B74DAA"/>
    <w:rsid w:val="00B7742D"/>
    <w:rsid w:val="00B8125D"/>
    <w:rsid w:val="00B81521"/>
    <w:rsid w:val="00B81B31"/>
    <w:rsid w:val="00B83E9D"/>
    <w:rsid w:val="00B87BD0"/>
    <w:rsid w:val="00B87FBC"/>
    <w:rsid w:val="00B96B53"/>
    <w:rsid w:val="00BA25F4"/>
    <w:rsid w:val="00BA3649"/>
    <w:rsid w:val="00BA3C73"/>
    <w:rsid w:val="00BA660F"/>
    <w:rsid w:val="00BA724E"/>
    <w:rsid w:val="00BA74E8"/>
    <w:rsid w:val="00BA7DB1"/>
    <w:rsid w:val="00BB1B32"/>
    <w:rsid w:val="00BB313A"/>
    <w:rsid w:val="00BB3B54"/>
    <w:rsid w:val="00BB4F3D"/>
    <w:rsid w:val="00BB50AC"/>
    <w:rsid w:val="00BB5495"/>
    <w:rsid w:val="00BB5C88"/>
    <w:rsid w:val="00BB5D77"/>
    <w:rsid w:val="00BB66A9"/>
    <w:rsid w:val="00BB72DF"/>
    <w:rsid w:val="00BC0199"/>
    <w:rsid w:val="00BC0D6A"/>
    <w:rsid w:val="00BC3366"/>
    <w:rsid w:val="00BC56B4"/>
    <w:rsid w:val="00BC64C2"/>
    <w:rsid w:val="00BC6E7F"/>
    <w:rsid w:val="00BD05A2"/>
    <w:rsid w:val="00BD1924"/>
    <w:rsid w:val="00BD2417"/>
    <w:rsid w:val="00BD62AF"/>
    <w:rsid w:val="00BD65A5"/>
    <w:rsid w:val="00BD67E5"/>
    <w:rsid w:val="00BD6BFD"/>
    <w:rsid w:val="00BD6C56"/>
    <w:rsid w:val="00BE38BD"/>
    <w:rsid w:val="00BE4E2A"/>
    <w:rsid w:val="00BE6B8F"/>
    <w:rsid w:val="00BF136D"/>
    <w:rsid w:val="00BF1704"/>
    <w:rsid w:val="00BF1FF6"/>
    <w:rsid w:val="00BF2847"/>
    <w:rsid w:val="00BF3683"/>
    <w:rsid w:val="00BF7DD0"/>
    <w:rsid w:val="00C02174"/>
    <w:rsid w:val="00C03D1F"/>
    <w:rsid w:val="00C079F7"/>
    <w:rsid w:val="00C120F5"/>
    <w:rsid w:val="00C1326A"/>
    <w:rsid w:val="00C146CE"/>
    <w:rsid w:val="00C156B9"/>
    <w:rsid w:val="00C158AE"/>
    <w:rsid w:val="00C15B6D"/>
    <w:rsid w:val="00C16FAB"/>
    <w:rsid w:val="00C22AE7"/>
    <w:rsid w:val="00C243AF"/>
    <w:rsid w:val="00C24D4A"/>
    <w:rsid w:val="00C257ED"/>
    <w:rsid w:val="00C26A16"/>
    <w:rsid w:val="00C27766"/>
    <w:rsid w:val="00C30734"/>
    <w:rsid w:val="00C33230"/>
    <w:rsid w:val="00C342A3"/>
    <w:rsid w:val="00C35A11"/>
    <w:rsid w:val="00C36910"/>
    <w:rsid w:val="00C3726E"/>
    <w:rsid w:val="00C37E5C"/>
    <w:rsid w:val="00C40318"/>
    <w:rsid w:val="00C41770"/>
    <w:rsid w:val="00C41A4D"/>
    <w:rsid w:val="00C41D69"/>
    <w:rsid w:val="00C42733"/>
    <w:rsid w:val="00C43218"/>
    <w:rsid w:val="00C51F25"/>
    <w:rsid w:val="00C53DD8"/>
    <w:rsid w:val="00C5592D"/>
    <w:rsid w:val="00C576C4"/>
    <w:rsid w:val="00C60A5E"/>
    <w:rsid w:val="00C6101E"/>
    <w:rsid w:val="00C612BD"/>
    <w:rsid w:val="00C64490"/>
    <w:rsid w:val="00C64A92"/>
    <w:rsid w:val="00C64E91"/>
    <w:rsid w:val="00C64F84"/>
    <w:rsid w:val="00C675DF"/>
    <w:rsid w:val="00C706F2"/>
    <w:rsid w:val="00C70AA7"/>
    <w:rsid w:val="00C7143D"/>
    <w:rsid w:val="00C730BA"/>
    <w:rsid w:val="00C7573D"/>
    <w:rsid w:val="00C75C77"/>
    <w:rsid w:val="00C75E58"/>
    <w:rsid w:val="00C80932"/>
    <w:rsid w:val="00C8108D"/>
    <w:rsid w:val="00C814C5"/>
    <w:rsid w:val="00C82D9C"/>
    <w:rsid w:val="00C82EB1"/>
    <w:rsid w:val="00C91926"/>
    <w:rsid w:val="00C91DA3"/>
    <w:rsid w:val="00C9294A"/>
    <w:rsid w:val="00C968CA"/>
    <w:rsid w:val="00C97E62"/>
    <w:rsid w:val="00CA09FB"/>
    <w:rsid w:val="00CA136A"/>
    <w:rsid w:val="00CA2391"/>
    <w:rsid w:val="00CA33B1"/>
    <w:rsid w:val="00CA4D0F"/>
    <w:rsid w:val="00CA4F1E"/>
    <w:rsid w:val="00CA5980"/>
    <w:rsid w:val="00CA5AB1"/>
    <w:rsid w:val="00CA5DE6"/>
    <w:rsid w:val="00CB1B9E"/>
    <w:rsid w:val="00CB287A"/>
    <w:rsid w:val="00CB5634"/>
    <w:rsid w:val="00CB7124"/>
    <w:rsid w:val="00CC091C"/>
    <w:rsid w:val="00CC141E"/>
    <w:rsid w:val="00CC241E"/>
    <w:rsid w:val="00CC3DE1"/>
    <w:rsid w:val="00CC4131"/>
    <w:rsid w:val="00CC51A9"/>
    <w:rsid w:val="00CC704D"/>
    <w:rsid w:val="00CD5C5E"/>
    <w:rsid w:val="00CE09C9"/>
    <w:rsid w:val="00CE140B"/>
    <w:rsid w:val="00CE1BA7"/>
    <w:rsid w:val="00CE1D45"/>
    <w:rsid w:val="00CE2136"/>
    <w:rsid w:val="00CE2DCF"/>
    <w:rsid w:val="00CE3240"/>
    <w:rsid w:val="00CE349F"/>
    <w:rsid w:val="00CE494E"/>
    <w:rsid w:val="00CE521F"/>
    <w:rsid w:val="00CE56D5"/>
    <w:rsid w:val="00CE7308"/>
    <w:rsid w:val="00CE7BFB"/>
    <w:rsid w:val="00CF0008"/>
    <w:rsid w:val="00CF2D58"/>
    <w:rsid w:val="00CF4144"/>
    <w:rsid w:val="00D0007E"/>
    <w:rsid w:val="00D024B2"/>
    <w:rsid w:val="00D040BF"/>
    <w:rsid w:val="00D041D4"/>
    <w:rsid w:val="00D0433C"/>
    <w:rsid w:val="00D0501C"/>
    <w:rsid w:val="00D05548"/>
    <w:rsid w:val="00D05AEA"/>
    <w:rsid w:val="00D12F00"/>
    <w:rsid w:val="00D13858"/>
    <w:rsid w:val="00D148FF"/>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3599"/>
    <w:rsid w:val="00D335AF"/>
    <w:rsid w:val="00D351FF"/>
    <w:rsid w:val="00D36DE6"/>
    <w:rsid w:val="00D37BFE"/>
    <w:rsid w:val="00D416F1"/>
    <w:rsid w:val="00D433BC"/>
    <w:rsid w:val="00D43DE4"/>
    <w:rsid w:val="00D45267"/>
    <w:rsid w:val="00D50ED2"/>
    <w:rsid w:val="00D53077"/>
    <w:rsid w:val="00D5335C"/>
    <w:rsid w:val="00D5344C"/>
    <w:rsid w:val="00D54570"/>
    <w:rsid w:val="00D54C2B"/>
    <w:rsid w:val="00D55291"/>
    <w:rsid w:val="00D559CC"/>
    <w:rsid w:val="00D55BDD"/>
    <w:rsid w:val="00D5648F"/>
    <w:rsid w:val="00D56D8B"/>
    <w:rsid w:val="00D6157D"/>
    <w:rsid w:val="00D625E5"/>
    <w:rsid w:val="00D62F40"/>
    <w:rsid w:val="00D6349D"/>
    <w:rsid w:val="00D63720"/>
    <w:rsid w:val="00D64938"/>
    <w:rsid w:val="00D65FEE"/>
    <w:rsid w:val="00D67DB1"/>
    <w:rsid w:val="00D725F2"/>
    <w:rsid w:val="00D72B31"/>
    <w:rsid w:val="00D7478C"/>
    <w:rsid w:val="00D81519"/>
    <w:rsid w:val="00D82532"/>
    <w:rsid w:val="00D8298A"/>
    <w:rsid w:val="00D85090"/>
    <w:rsid w:val="00D91F03"/>
    <w:rsid w:val="00D92C9E"/>
    <w:rsid w:val="00D92CAF"/>
    <w:rsid w:val="00D92D19"/>
    <w:rsid w:val="00D9349D"/>
    <w:rsid w:val="00D944E5"/>
    <w:rsid w:val="00D94597"/>
    <w:rsid w:val="00D95B19"/>
    <w:rsid w:val="00DA14FA"/>
    <w:rsid w:val="00DA3155"/>
    <w:rsid w:val="00DA4A7A"/>
    <w:rsid w:val="00DA60F2"/>
    <w:rsid w:val="00DA6A89"/>
    <w:rsid w:val="00DA7454"/>
    <w:rsid w:val="00DA7733"/>
    <w:rsid w:val="00DA7DD9"/>
    <w:rsid w:val="00DB0AA0"/>
    <w:rsid w:val="00DB342A"/>
    <w:rsid w:val="00DB398E"/>
    <w:rsid w:val="00DB3A5C"/>
    <w:rsid w:val="00DB4827"/>
    <w:rsid w:val="00DB6FD0"/>
    <w:rsid w:val="00DB7960"/>
    <w:rsid w:val="00DB7E51"/>
    <w:rsid w:val="00DB7FD0"/>
    <w:rsid w:val="00DC0EAC"/>
    <w:rsid w:val="00DC0F9A"/>
    <w:rsid w:val="00DC114C"/>
    <w:rsid w:val="00DC3BAE"/>
    <w:rsid w:val="00DC4E47"/>
    <w:rsid w:val="00DC5216"/>
    <w:rsid w:val="00DC6C57"/>
    <w:rsid w:val="00DC6FE7"/>
    <w:rsid w:val="00DD26FA"/>
    <w:rsid w:val="00DD7FC7"/>
    <w:rsid w:val="00DE181F"/>
    <w:rsid w:val="00DE4562"/>
    <w:rsid w:val="00DE6A4A"/>
    <w:rsid w:val="00DF1051"/>
    <w:rsid w:val="00DF2324"/>
    <w:rsid w:val="00DF26E9"/>
    <w:rsid w:val="00DF628C"/>
    <w:rsid w:val="00E0601A"/>
    <w:rsid w:val="00E06E2C"/>
    <w:rsid w:val="00E074FA"/>
    <w:rsid w:val="00E10C2A"/>
    <w:rsid w:val="00E11A18"/>
    <w:rsid w:val="00E12037"/>
    <w:rsid w:val="00E1204D"/>
    <w:rsid w:val="00E13BEC"/>
    <w:rsid w:val="00E171BD"/>
    <w:rsid w:val="00E17227"/>
    <w:rsid w:val="00E17E31"/>
    <w:rsid w:val="00E201C7"/>
    <w:rsid w:val="00E203E1"/>
    <w:rsid w:val="00E2065A"/>
    <w:rsid w:val="00E20EF2"/>
    <w:rsid w:val="00E210EF"/>
    <w:rsid w:val="00E21212"/>
    <w:rsid w:val="00E229FA"/>
    <w:rsid w:val="00E23A3B"/>
    <w:rsid w:val="00E2406C"/>
    <w:rsid w:val="00E25CBE"/>
    <w:rsid w:val="00E3061D"/>
    <w:rsid w:val="00E320A7"/>
    <w:rsid w:val="00E33EB0"/>
    <w:rsid w:val="00E363E8"/>
    <w:rsid w:val="00E36734"/>
    <w:rsid w:val="00E37078"/>
    <w:rsid w:val="00E37C58"/>
    <w:rsid w:val="00E4081C"/>
    <w:rsid w:val="00E40A16"/>
    <w:rsid w:val="00E41E03"/>
    <w:rsid w:val="00E43213"/>
    <w:rsid w:val="00E45901"/>
    <w:rsid w:val="00E503C7"/>
    <w:rsid w:val="00E50C8B"/>
    <w:rsid w:val="00E52B37"/>
    <w:rsid w:val="00E52F7D"/>
    <w:rsid w:val="00E530F2"/>
    <w:rsid w:val="00E5321F"/>
    <w:rsid w:val="00E5358B"/>
    <w:rsid w:val="00E542F2"/>
    <w:rsid w:val="00E54AA8"/>
    <w:rsid w:val="00E54B7C"/>
    <w:rsid w:val="00E55026"/>
    <w:rsid w:val="00E55AEC"/>
    <w:rsid w:val="00E55E30"/>
    <w:rsid w:val="00E606DC"/>
    <w:rsid w:val="00E62296"/>
    <w:rsid w:val="00E62D38"/>
    <w:rsid w:val="00E63308"/>
    <w:rsid w:val="00E63C46"/>
    <w:rsid w:val="00E65190"/>
    <w:rsid w:val="00E658D4"/>
    <w:rsid w:val="00E6712E"/>
    <w:rsid w:val="00E67439"/>
    <w:rsid w:val="00E72528"/>
    <w:rsid w:val="00E7554E"/>
    <w:rsid w:val="00E772D7"/>
    <w:rsid w:val="00E77766"/>
    <w:rsid w:val="00E818C9"/>
    <w:rsid w:val="00E838D8"/>
    <w:rsid w:val="00E8487B"/>
    <w:rsid w:val="00E8497D"/>
    <w:rsid w:val="00E84E30"/>
    <w:rsid w:val="00E8500D"/>
    <w:rsid w:val="00E86715"/>
    <w:rsid w:val="00E903B3"/>
    <w:rsid w:val="00E910C1"/>
    <w:rsid w:val="00E91CBE"/>
    <w:rsid w:val="00E92D12"/>
    <w:rsid w:val="00E931D5"/>
    <w:rsid w:val="00E938EE"/>
    <w:rsid w:val="00E94B18"/>
    <w:rsid w:val="00E9501E"/>
    <w:rsid w:val="00E969C8"/>
    <w:rsid w:val="00E97321"/>
    <w:rsid w:val="00EA0959"/>
    <w:rsid w:val="00EA11F2"/>
    <w:rsid w:val="00EA1A62"/>
    <w:rsid w:val="00EA1D33"/>
    <w:rsid w:val="00EA5248"/>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C98"/>
    <w:rsid w:val="00EC5629"/>
    <w:rsid w:val="00EC79A8"/>
    <w:rsid w:val="00EC7D86"/>
    <w:rsid w:val="00EC7E25"/>
    <w:rsid w:val="00ED0667"/>
    <w:rsid w:val="00ED0DBA"/>
    <w:rsid w:val="00ED3000"/>
    <w:rsid w:val="00ED4699"/>
    <w:rsid w:val="00EE0798"/>
    <w:rsid w:val="00EE09B8"/>
    <w:rsid w:val="00EE0DD3"/>
    <w:rsid w:val="00EE2586"/>
    <w:rsid w:val="00EE34B1"/>
    <w:rsid w:val="00EE52C9"/>
    <w:rsid w:val="00EE5DE2"/>
    <w:rsid w:val="00EE7836"/>
    <w:rsid w:val="00EF1AEB"/>
    <w:rsid w:val="00EF1F39"/>
    <w:rsid w:val="00EF2371"/>
    <w:rsid w:val="00EF3817"/>
    <w:rsid w:val="00EF39D0"/>
    <w:rsid w:val="00EF41CF"/>
    <w:rsid w:val="00EF4C19"/>
    <w:rsid w:val="00EF5CAA"/>
    <w:rsid w:val="00EF6B97"/>
    <w:rsid w:val="00EF7547"/>
    <w:rsid w:val="00EF7FA7"/>
    <w:rsid w:val="00F002B5"/>
    <w:rsid w:val="00F022FE"/>
    <w:rsid w:val="00F027F1"/>
    <w:rsid w:val="00F04C1C"/>
    <w:rsid w:val="00F07E90"/>
    <w:rsid w:val="00F103F7"/>
    <w:rsid w:val="00F113B2"/>
    <w:rsid w:val="00F1203E"/>
    <w:rsid w:val="00F1506E"/>
    <w:rsid w:val="00F16F32"/>
    <w:rsid w:val="00F17368"/>
    <w:rsid w:val="00F2379F"/>
    <w:rsid w:val="00F2403B"/>
    <w:rsid w:val="00F313D8"/>
    <w:rsid w:val="00F321F7"/>
    <w:rsid w:val="00F34904"/>
    <w:rsid w:val="00F371F7"/>
    <w:rsid w:val="00F37793"/>
    <w:rsid w:val="00F37A7E"/>
    <w:rsid w:val="00F40C58"/>
    <w:rsid w:val="00F414DC"/>
    <w:rsid w:val="00F41C1F"/>
    <w:rsid w:val="00F421C0"/>
    <w:rsid w:val="00F42C97"/>
    <w:rsid w:val="00F43450"/>
    <w:rsid w:val="00F43B8A"/>
    <w:rsid w:val="00F43F07"/>
    <w:rsid w:val="00F449B5"/>
    <w:rsid w:val="00F45DB1"/>
    <w:rsid w:val="00F46E2E"/>
    <w:rsid w:val="00F51267"/>
    <w:rsid w:val="00F517B4"/>
    <w:rsid w:val="00F5249E"/>
    <w:rsid w:val="00F53242"/>
    <w:rsid w:val="00F5455C"/>
    <w:rsid w:val="00F56206"/>
    <w:rsid w:val="00F56861"/>
    <w:rsid w:val="00F56DEF"/>
    <w:rsid w:val="00F57FA1"/>
    <w:rsid w:val="00F60493"/>
    <w:rsid w:val="00F632AD"/>
    <w:rsid w:val="00F639BD"/>
    <w:rsid w:val="00F642A0"/>
    <w:rsid w:val="00F644AE"/>
    <w:rsid w:val="00F649A9"/>
    <w:rsid w:val="00F66585"/>
    <w:rsid w:val="00F702FD"/>
    <w:rsid w:val="00F703AE"/>
    <w:rsid w:val="00F70CFC"/>
    <w:rsid w:val="00F70E74"/>
    <w:rsid w:val="00F720B9"/>
    <w:rsid w:val="00F76F0E"/>
    <w:rsid w:val="00F80973"/>
    <w:rsid w:val="00F82065"/>
    <w:rsid w:val="00F82737"/>
    <w:rsid w:val="00F82A91"/>
    <w:rsid w:val="00F833AB"/>
    <w:rsid w:val="00F8687B"/>
    <w:rsid w:val="00F87EAF"/>
    <w:rsid w:val="00F90570"/>
    <w:rsid w:val="00F91A03"/>
    <w:rsid w:val="00F91D33"/>
    <w:rsid w:val="00F92404"/>
    <w:rsid w:val="00F9261E"/>
    <w:rsid w:val="00F9556B"/>
    <w:rsid w:val="00F960F8"/>
    <w:rsid w:val="00F9639A"/>
    <w:rsid w:val="00F97F72"/>
    <w:rsid w:val="00FA0311"/>
    <w:rsid w:val="00FA1C3E"/>
    <w:rsid w:val="00FA43BE"/>
    <w:rsid w:val="00FA45AB"/>
    <w:rsid w:val="00FA5164"/>
    <w:rsid w:val="00FA5189"/>
    <w:rsid w:val="00FA5667"/>
    <w:rsid w:val="00FA5D29"/>
    <w:rsid w:val="00FB0B19"/>
    <w:rsid w:val="00FB254C"/>
    <w:rsid w:val="00FB4BF0"/>
    <w:rsid w:val="00FB5FDF"/>
    <w:rsid w:val="00FB7D6C"/>
    <w:rsid w:val="00FC048F"/>
    <w:rsid w:val="00FC26BF"/>
    <w:rsid w:val="00FC2D0E"/>
    <w:rsid w:val="00FC4450"/>
    <w:rsid w:val="00FC4FE2"/>
    <w:rsid w:val="00FC650C"/>
    <w:rsid w:val="00FC679C"/>
    <w:rsid w:val="00FC6C36"/>
    <w:rsid w:val="00FC74C4"/>
    <w:rsid w:val="00FC7836"/>
    <w:rsid w:val="00FC788F"/>
    <w:rsid w:val="00FD10C2"/>
    <w:rsid w:val="00FD191B"/>
    <w:rsid w:val="00FD1BE0"/>
    <w:rsid w:val="00FD3880"/>
    <w:rsid w:val="00FD58F8"/>
    <w:rsid w:val="00FD6678"/>
    <w:rsid w:val="00FD7465"/>
    <w:rsid w:val="00FE0D40"/>
    <w:rsid w:val="00FE433D"/>
    <w:rsid w:val="00FE4B54"/>
    <w:rsid w:val="00FE52A1"/>
    <w:rsid w:val="00FE573C"/>
    <w:rsid w:val="00FE69C9"/>
    <w:rsid w:val="00FF13F7"/>
    <w:rsid w:val="00FF3812"/>
    <w:rsid w:val="00FF49DB"/>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列出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宋体"/>
      <w:i/>
      <w:iCs/>
      <w:color w:val="0000FF"/>
      <w:szCs w:val="20"/>
      <w:lang w:eastAsia="zh-CN"/>
    </w:rPr>
  </w:style>
  <w:style w:type="character" w:customStyle="1" w:styleId="B1Char">
    <w:name w:val="B1 Char"/>
    <w:basedOn w:val="DefaultParagraphFont"/>
    <w:link w:val="B1"/>
    <w:locked/>
    <w:rsid w:val="00535E95"/>
    <w:rPr>
      <w:rFonts w:ascii="Calibri" w:hAnsi="Calibri" w:cs="宋体"/>
      <w:sz w:val="22"/>
      <w:szCs w:val="22"/>
    </w:rPr>
  </w:style>
  <w:style w:type="paragraph" w:customStyle="1" w:styleId="B1">
    <w:name w:val="B1"/>
    <w:basedOn w:val="Normal"/>
    <w:link w:val="B1Char"/>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DefaultParagraphFont"/>
    <w:link w:val="B2"/>
    <w:locked/>
    <w:rsid w:val="00535E95"/>
    <w:rPr>
      <w:rFonts w:ascii="Calibri" w:hAnsi="Calibri" w:cs="宋体"/>
      <w:sz w:val="22"/>
      <w:szCs w:val="22"/>
    </w:rPr>
  </w:style>
  <w:style w:type="paragraph" w:customStyle="1" w:styleId="B2">
    <w:name w:val="B2"/>
    <w:basedOn w:val="Normal"/>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DefaultParagraphFont"/>
    <w:link w:val="B3"/>
    <w:locked/>
    <w:rsid w:val="00535E95"/>
    <w:rPr>
      <w:rFonts w:ascii="Calibri" w:hAnsi="Calibri" w:cs="宋体"/>
      <w:sz w:val="22"/>
      <w:szCs w:val="22"/>
    </w:rPr>
  </w:style>
  <w:style w:type="paragraph" w:customStyle="1" w:styleId="B3">
    <w:name w:val="B3"/>
    <w:basedOn w:val="Normal"/>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DefaultParagraphFont"/>
    <w:link w:val="B4"/>
    <w:locked/>
    <w:rsid w:val="00535E95"/>
    <w:rPr>
      <w:rFonts w:ascii="Calibri" w:hAnsi="Calibri" w:cs="宋体"/>
      <w:sz w:val="22"/>
      <w:szCs w:val="22"/>
    </w:rPr>
  </w:style>
  <w:style w:type="paragraph" w:customStyle="1" w:styleId="B4">
    <w:name w:val="B4"/>
    <w:basedOn w:val="Normal"/>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Normal"/>
    <w:next w:val="Normal"/>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DefaultParagraphFont"/>
    <w:link w:val="Doc-title"/>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860D7-0C33-4DD5-B578-6BD9D1BAD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1147</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2018-02-13T17:13:00Z</dcterms:created>
  <dcterms:modified xsi:type="dcterms:W3CDTF">2018-02-13T17:21:00Z</dcterms:modified>
</cp:coreProperties>
</file>